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4BDCA" w14:textId="588D1181" w:rsidR="00112EA3" w:rsidRDefault="00112EA3" w:rsidP="00112EA3">
      <w:pPr>
        <w:pStyle w:val="CRCoverPage"/>
        <w:tabs>
          <w:tab w:val="right" w:pos="9639"/>
        </w:tabs>
        <w:spacing w:after="0"/>
        <w:rPr>
          <w:rFonts w:eastAsia="SimSun"/>
          <w:b/>
          <w:i/>
          <w:noProof/>
          <w:sz w:val="28"/>
        </w:rPr>
      </w:pPr>
      <w:r>
        <w:rPr>
          <w:b/>
          <w:sz w:val="24"/>
          <w:lang w:val="en-US"/>
        </w:rPr>
        <w:t>3GPP TSG-RAN WG3 #109</w:t>
      </w:r>
      <w:r>
        <w:rPr>
          <w:b/>
          <w:i/>
          <w:noProof/>
          <w:sz w:val="28"/>
        </w:rPr>
        <w:tab/>
        <w:t>R3-20</w:t>
      </w:r>
      <w:r w:rsidR="001B2695">
        <w:rPr>
          <w:b/>
          <w:i/>
          <w:noProof/>
          <w:sz w:val="28"/>
        </w:rPr>
        <w:t>5215</w:t>
      </w:r>
    </w:p>
    <w:p w14:paraId="0EA1E346" w14:textId="77777777" w:rsidR="00112EA3" w:rsidRDefault="00112EA3" w:rsidP="00112EA3">
      <w:pPr>
        <w:pStyle w:val="CRCoverPage"/>
        <w:outlineLvl w:val="0"/>
        <w:rPr>
          <w:b/>
          <w:noProof/>
          <w:sz w:val="24"/>
        </w:rPr>
      </w:pPr>
      <w:bookmarkStart w:id="0" w:name="_Hlk536523677"/>
      <w:r>
        <w:rPr>
          <w:b/>
          <w:sz w:val="24"/>
          <w:lang w:val="en-US"/>
        </w:rPr>
        <w:t>Online, 17</w:t>
      </w:r>
      <w:r>
        <w:rPr>
          <w:b/>
          <w:sz w:val="24"/>
          <w:vertAlign w:val="superscript"/>
          <w:lang w:val="en-US"/>
        </w:rPr>
        <w:t xml:space="preserve">th </w:t>
      </w:r>
      <w:r>
        <w:rPr>
          <w:b/>
          <w:sz w:val="24"/>
          <w:lang w:val="en-US"/>
        </w:rPr>
        <w:t>- 28</w:t>
      </w:r>
      <w:r>
        <w:rPr>
          <w:b/>
          <w:sz w:val="24"/>
          <w:vertAlign w:val="superscript"/>
          <w:lang w:val="en-US"/>
        </w:rPr>
        <w:t>th</w:t>
      </w:r>
      <w:r>
        <w:rPr>
          <w:b/>
          <w:sz w:val="24"/>
          <w:lang w:val="en-US"/>
        </w:rPr>
        <w:t xml:space="preserve"> August 20</w:t>
      </w:r>
      <w:bookmarkEnd w:id="0"/>
      <w:r>
        <w:rPr>
          <w:b/>
          <w:sz w:val="24"/>
          <w:lang w:val="en-US"/>
        </w:rPr>
        <w:t>20</w:t>
      </w:r>
    </w:p>
    <w:p w14:paraId="7398B5B0" w14:textId="77777777" w:rsidR="00112EA3" w:rsidRDefault="00112EA3" w:rsidP="00112EA3">
      <w:pPr>
        <w:pStyle w:val="3GPPHeader"/>
        <w:rPr>
          <w:rFonts w:ascii="Arial" w:hAnsi="Arial" w:cs="Arial"/>
          <w:color w:val="FF0000"/>
          <w:szCs w:val="24"/>
          <w:lang w:eastAsia="zh-TW"/>
        </w:rPr>
      </w:pPr>
    </w:p>
    <w:p w14:paraId="447F2928" w14:textId="6D49C722" w:rsidR="00112EA3" w:rsidRDefault="00112EA3" w:rsidP="00112EA3">
      <w:pPr>
        <w:pStyle w:val="3GPPHeader"/>
        <w:rPr>
          <w:rFonts w:ascii="Arial" w:hAnsi="Arial" w:cs="Arial"/>
          <w:szCs w:val="24"/>
        </w:rPr>
      </w:pPr>
      <w:r>
        <w:rPr>
          <w:rFonts w:ascii="Arial" w:hAnsi="Arial" w:cs="Arial"/>
          <w:szCs w:val="24"/>
        </w:rPr>
        <w:t>Agenda Item:</w:t>
      </w:r>
      <w:r>
        <w:rPr>
          <w:rFonts w:ascii="Arial" w:hAnsi="Arial" w:cs="Arial"/>
          <w:szCs w:val="24"/>
        </w:rPr>
        <w:tab/>
        <w:t>19.2</w:t>
      </w:r>
    </w:p>
    <w:p w14:paraId="5D5AC60F" w14:textId="12DBE12C" w:rsidR="00112EA3" w:rsidRDefault="00112EA3" w:rsidP="00112EA3">
      <w:pPr>
        <w:pStyle w:val="3GPPHeader"/>
        <w:rPr>
          <w:rFonts w:ascii="Arial" w:hAnsi="Arial" w:cs="Arial"/>
          <w:szCs w:val="24"/>
        </w:rPr>
      </w:pPr>
      <w:r>
        <w:rPr>
          <w:rFonts w:ascii="Arial" w:hAnsi="Arial" w:cs="Arial"/>
          <w:szCs w:val="24"/>
        </w:rPr>
        <w:t xml:space="preserve">Source: </w:t>
      </w:r>
      <w:r>
        <w:rPr>
          <w:rFonts w:ascii="Arial" w:hAnsi="Arial" w:cs="Arial"/>
          <w:szCs w:val="24"/>
        </w:rPr>
        <w:tab/>
        <w:t>Ericsson</w:t>
      </w:r>
    </w:p>
    <w:p w14:paraId="7E6D282E" w14:textId="139C03B6" w:rsidR="00112EA3" w:rsidRDefault="00112EA3" w:rsidP="00112EA3">
      <w:pPr>
        <w:pStyle w:val="3GPPHeaderArial"/>
        <w:tabs>
          <w:tab w:val="left" w:pos="1701"/>
        </w:tabs>
        <w:spacing w:after="240"/>
        <w:ind w:left="1701" w:hanging="1701"/>
        <w:jc w:val="both"/>
        <w:rPr>
          <w:b/>
          <w:lang w:val="en-GB"/>
        </w:rPr>
      </w:pPr>
      <w:r>
        <w:rPr>
          <w:b/>
          <w:lang w:val="en-GB"/>
        </w:rPr>
        <w:t xml:space="preserve">Title:  </w:t>
      </w:r>
      <w:r>
        <w:rPr>
          <w:b/>
          <w:lang w:val="en-GB"/>
        </w:rPr>
        <w:tab/>
        <w:t xml:space="preserve">TP to </w:t>
      </w:r>
      <w:proofErr w:type="spellStart"/>
      <w:r>
        <w:rPr>
          <w:b/>
          <w:lang w:val="en-GB"/>
        </w:rPr>
        <w:t>NRPPa</w:t>
      </w:r>
      <w:proofErr w:type="spellEnd"/>
      <w:r>
        <w:rPr>
          <w:b/>
          <w:lang w:val="en-GB"/>
        </w:rPr>
        <w:t xml:space="preserve">: </w:t>
      </w:r>
      <w:r w:rsidR="008441E8">
        <w:rPr>
          <w:b/>
          <w:lang w:val="en-GB"/>
        </w:rPr>
        <w:t>Further corrections on TRP List and AP SRS</w:t>
      </w:r>
    </w:p>
    <w:p w14:paraId="3CAB5AC8" w14:textId="77777777" w:rsidR="00112EA3" w:rsidRDefault="00112EA3" w:rsidP="00112EA3">
      <w:pPr>
        <w:pStyle w:val="3GPPHeader"/>
        <w:rPr>
          <w:rFonts w:ascii="Arial" w:hAnsi="Arial" w:cs="Arial"/>
          <w:szCs w:val="24"/>
        </w:rPr>
      </w:pPr>
      <w:r>
        <w:rPr>
          <w:rFonts w:ascii="Arial" w:hAnsi="Arial" w:cs="Arial"/>
          <w:szCs w:val="24"/>
        </w:rPr>
        <w:t>Document for:</w:t>
      </w:r>
      <w:r>
        <w:rPr>
          <w:rFonts w:ascii="Arial" w:hAnsi="Arial" w:cs="Arial"/>
          <w:szCs w:val="24"/>
        </w:rPr>
        <w:tab/>
        <w:t>Others</w:t>
      </w:r>
    </w:p>
    <w:p w14:paraId="14C67E0E" w14:textId="63471FE0" w:rsidR="00112EA3" w:rsidRDefault="00112EA3" w:rsidP="00112EA3">
      <w:pPr>
        <w:pStyle w:val="Heading1"/>
        <w:numPr>
          <w:ilvl w:val="0"/>
          <w:numId w:val="2"/>
        </w:numPr>
        <w:overflowPunct w:val="0"/>
        <w:autoSpaceDE w:val="0"/>
        <w:autoSpaceDN w:val="0"/>
        <w:adjustRightInd w:val="0"/>
        <w:rPr>
          <w:rFonts w:eastAsia="PMingLiU"/>
        </w:rPr>
      </w:pPr>
      <w:r>
        <w:rPr>
          <w:rFonts w:eastAsia="PMingLiU"/>
        </w:rPr>
        <w:t>Discussion</w:t>
      </w:r>
    </w:p>
    <w:p w14:paraId="3A9ECE82" w14:textId="00E25B11" w:rsidR="008441E8" w:rsidRPr="008441E8" w:rsidRDefault="008441E8" w:rsidP="008441E8">
      <w:pPr>
        <w:pStyle w:val="Heading2"/>
      </w:pPr>
      <w:r w:rsidRPr="008441E8">
        <w:t>clarification on requested TRPs ID list in measurement procedure</w:t>
      </w:r>
    </w:p>
    <w:p w14:paraId="40397998" w14:textId="400589C7" w:rsidR="004E2B3C" w:rsidRDefault="008F76B8" w:rsidP="008F76B8">
      <w:pPr>
        <w:pStyle w:val="CRCoverPage"/>
        <w:spacing w:after="0"/>
        <w:rPr>
          <w:rFonts w:asciiTheme="minorHAnsi" w:hAnsiTheme="minorHAnsi" w:cstheme="minorHAnsi"/>
          <w:noProof/>
          <w:sz w:val="22"/>
          <w:szCs w:val="22"/>
          <w:lang w:eastAsia="zh-CN"/>
        </w:rPr>
      </w:pPr>
      <w:r>
        <w:rPr>
          <w:rFonts w:asciiTheme="minorHAnsi" w:hAnsiTheme="minorHAnsi" w:cstheme="minorHAnsi"/>
          <w:noProof/>
          <w:sz w:val="22"/>
          <w:szCs w:val="22"/>
          <w:lang w:eastAsia="zh-CN"/>
        </w:rPr>
        <w:t>In the last meeting, there was a discussion on whether</w:t>
      </w:r>
      <w:r w:rsidRPr="008F76B8">
        <w:rPr>
          <w:rFonts w:asciiTheme="minorHAnsi" w:hAnsiTheme="minorHAnsi" w:cstheme="minorHAnsi"/>
          <w:noProof/>
          <w:sz w:val="22"/>
          <w:szCs w:val="22"/>
          <w:lang w:eastAsia="zh-CN"/>
        </w:rPr>
        <w:t xml:space="preserve"> the NG-RAN node </w:t>
      </w:r>
      <w:r>
        <w:rPr>
          <w:rFonts w:asciiTheme="minorHAnsi" w:hAnsiTheme="minorHAnsi" w:cstheme="minorHAnsi"/>
          <w:noProof/>
          <w:sz w:val="22"/>
          <w:szCs w:val="22"/>
          <w:lang w:eastAsia="zh-CN"/>
        </w:rPr>
        <w:t>is</w:t>
      </w:r>
      <w:r w:rsidRPr="008F76B8">
        <w:rPr>
          <w:rFonts w:asciiTheme="minorHAnsi" w:hAnsiTheme="minorHAnsi" w:cstheme="minorHAnsi"/>
          <w:noProof/>
          <w:sz w:val="22"/>
          <w:szCs w:val="22"/>
          <w:lang w:eastAsia="zh-CN"/>
        </w:rPr>
        <w:t xml:space="preserve"> allowed to change the TRP IDs w.r.t. the requested set</w:t>
      </w:r>
      <w:r>
        <w:rPr>
          <w:rFonts w:asciiTheme="minorHAnsi" w:hAnsiTheme="minorHAnsi" w:cstheme="minorHAnsi"/>
          <w:noProof/>
          <w:sz w:val="22"/>
          <w:szCs w:val="22"/>
          <w:lang w:eastAsia="zh-CN"/>
        </w:rPr>
        <w:t>. Majority</w:t>
      </w:r>
      <w:r w:rsidR="00272104">
        <w:rPr>
          <w:rFonts w:asciiTheme="minorHAnsi" w:hAnsiTheme="minorHAnsi" w:cstheme="minorHAnsi"/>
          <w:noProof/>
          <w:sz w:val="22"/>
          <w:szCs w:val="22"/>
          <w:lang w:eastAsia="zh-CN"/>
        </w:rPr>
        <w:t xml:space="preserve"> of</w:t>
      </w:r>
      <w:r>
        <w:rPr>
          <w:rFonts w:asciiTheme="minorHAnsi" w:hAnsiTheme="minorHAnsi" w:cstheme="minorHAnsi"/>
          <w:noProof/>
          <w:sz w:val="22"/>
          <w:szCs w:val="22"/>
          <w:lang w:eastAsia="zh-CN"/>
        </w:rPr>
        <w:t xml:space="preserve"> views</w:t>
      </w:r>
      <w:r w:rsidR="00272104">
        <w:rPr>
          <w:rFonts w:asciiTheme="minorHAnsi" w:hAnsiTheme="minorHAnsi" w:cstheme="minorHAnsi"/>
          <w:noProof/>
          <w:sz w:val="22"/>
          <w:szCs w:val="22"/>
          <w:lang w:eastAsia="zh-CN"/>
        </w:rPr>
        <w:t xml:space="preserve"> have</w:t>
      </w:r>
      <w:r>
        <w:rPr>
          <w:rFonts w:asciiTheme="minorHAnsi" w:hAnsiTheme="minorHAnsi" w:cstheme="minorHAnsi"/>
          <w:noProof/>
          <w:sz w:val="22"/>
          <w:szCs w:val="22"/>
          <w:lang w:eastAsia="zh-CN"/>
        </w:rPr>
        <w:t xml:space="preserve"> expressed that it is possible for the </w:t>
      </w:r>
      <w:r w:rsidRPr="00272104">
        <w:rPr>
          <w:rFonts w:asciiTheme="minorHAnsi" w:hAnsiTheme="minorHAnsi" w:cstheme="minorHAnsi"/>
          <w:noProof/>
          <w:sz w:val="22"/>
          <w:szCs w:val="22"/>
          <w:u w:val="single"/>
          <w:lang w:eastAsia="zh-CN"/>
        </w:rPr>
        <w:t xml:space="preserve">NG-RAN </w:t>
      </w:r>
      <w:r w:rsidR="00272104" w:rsidRPr="00272104">
        <w:rPr>
          <w:rFonts w:asciiTheme="minorHAnsi" w:hAnsiTheme="minorHAnsi" w:cstheme="minorHAnsi"/>
          <w:noProof/>
          <w:sz w:val="22"/>
          <w:szCs w:val="22"/>
          <w:u w:val="single"/>
          <w:lang w:eastAsia="zh-CN"/>
        </w:rPr>
        <w:t>to</w:t>
      </w:r>
      <w:r w:rsidRPr="00272104">
        <w:rPr>
          <w:rFonts w:asciiTheme="minorHAnsi" w:hAnsiTheme="minorHAnsi" w:cstheme="minorHAnsi"/>
          <w:noProof/>
          <w:sz w:val="22"/>
          <w:szCs w:val="22"/>
          <w:u w:val="single"/>
          <w:lang w:eastAsia="zh-CN"/>
        </w:rPr>
        <w:t xml:space="preserve"> configure with a different set of TRPs outside of the list suggested by LMF</w:t>
      </w:r>
      <w:r w:rsidR="007B12C6">
        <w:rPr>
          <w:rFonts w:asciiTheme="minorHAnsi" w:hAnsiTheme="minorHAnsi" w:cstheme="minorHAnsi"/>
          <w:noProof/>
          <w:sz w:val="22"/>
          <w:szCs w:val="22"/>
          <w:lang w:eastAsia="zh-CN"/>
        </w:rPr>
        <w:t xml:space="preserve"> [1]</w:t>
      </w:r>
      <w:r w:rsidRPr="008F76B8">
        <w:rPr>
          <w:rFonts w:asciiTheme="minorHAnsi" w:hAnsiTheme="minorHAnsi" w:cstheme="minorHAnsi"/>
          <w:noProof/>
          <w:sz w:val="22"/>
          <w:szCs w:val="22"/>
          <w:lang w:eastAsia="zh-CN"/>
        </w:rPr>
        <w:t>.</w:t>
      </w:r>
      <w:r>
        <w:rPr>
          <w:rFonts w:asciiTheme="minorHAnsi" w:hAnsiTheme="minorHAnsi" w:cstheme="minorHAnsi"/>
          <w:noProof/>
          <w:sz w:val="22"/>
          <w:szCs w:val="22"/>
          <w:lang w:eastAsia="zh-CN"/>
        </w:rPr>
        <w:t xml:space="preserve"> This agreement was</w:t>
      </w:r>
      <w:r w:rsidR="00272104">
        <w:rPr>
          <w:rFonts w:asciiTheme="minorHAnsi" w:hAnsiTheme="minorHAnsi" w:cstheme="minorHAnsi"/>
          <w:noProof/>
          <w:sz w:val="22"/>
          <w:szCs w:val="22"/>
          <w:lang w:eastAsia="zh-CN"/>
        </w:rPr>
        <w:t xml:space="preserve"> however</w:t>
      </w:r>
      <w:r>
        <w:rPr>
          <w:rFonts w:asciiTheme="minorHAnsi" w:hAnsiTheme="minorHAnsi" w:cstheme="minorHAnsi"/>
          <w:noProof/>
          <w:sz w:val="22"/>
          <w:szCs w:val="22"/>
          <w:lang w:eastAsia="zh-CN"/>
        </w:rPr>
        <w:t xml:space="preserve"> not </w:t>
      </w:r>
      <w:r w:rsidR="00272104">
        <w:rPr>
          <w:rFonts w:asciiTheme="minorHAnsi" w:hAnsiTheme="minorHAnsi" w:cstheme="minorHAnsi"/>
          <w:noProof/>
          <w:sz w:val="22"/>
          <w:szCs w:val="22"/>
          <w:lang w:eastAsia="zh-CN"/>
        </w:rPr>
        <w:t xml:space="preserve">properly </w:t>
      </w:r>
      <w:r>
        <w:rPr>
          <w:rFonts w:asciiTheme="minorHAnsi" w:hAnsiTheme="minorHAnsi" w:cstheme="minorHAnsi"/>
          <w:noProof/>
          <w:sz w:val="22"/>
          <w:szCs w:val="22"/>
          <w:lang w:eastAsia="zh-CN"/>
        </w:rPr>
        <w:t xml:space="preserve">captured in the chairman notes, and its current wording can be prone to mis-interpretation. We propose </w:t>
      </w:r>
      <w:r w:rsidR="00272104">
        <w:rPr>
          <w:rFonts w:asciiTheme="minorHAnsi" w:hAnsiTheme="minorHAnsi" w:cstheme="minorHAnsi"/>
          <w:noProof/>
          <w:sz w:val="22"/>
          <w:szCs w:val="22"/>
          <w:lang w:eastAsia="zh-CN"/>
        </w:rPr>
        <w:t xml:space="preserve">thus </w:t>
      </w:r>
      <w:r>
        <w:rPr>
          <w:rFonts w:asciiTheme="minorHAnsi" w:hAnsiTheme="minorHAnsi" w:cstheme="minorHAnsi"/>
          <w:noProof/>
          <w:sz w:val="22"/>
          <w:szCs w:val="22"/>
          <w:lang w:eastAsia="zh-CN"/>
        </w:rPr>
        <w:t>to clarify that by “different</w:t>
      </w:r>
      <w:r w:rsidR="00272104">
        <w:rPr>
          <w:rFonts w:asciiTheme="minorHAnsi" w:hAnsiTheme="minorHAnsi" w:cstheme="minorHAnsi"/>
          <w:noProof/>
          <w:sz w:val="22"/>
          <w:szCs w:val="22"/>
          <w:lang w:eastAsia="zh-CN"/>
        </w:rPr>
        <w:t xml:space="preserve"> set of TRPs</w:t>
      </w:r>
      <w:r>
        <w:rPr>
          <w:rFonts w:asciiTheme="minorHAnsi" w:hAnsiTheme="minorHAnsi" w:cstheme="minorHAnsi"/>
          <w:noProof/>
          <w:sz w:val="22"/>
          <w:szCs w:val="22"/>
          <w:lang w:eastAsia="zh-CN"/>
        </w:rPr>
        <w:t>” it means sub</w:t>
      </w:r>
      <w:r w:rsidR="00272104">
        <w:rPr>
          <w:rFonts w:asciiTheme="minorHAnsi" w:hAnsiTheme="minorHAnsi" w:cstheme="minorHAnsi"/>
          <w:noProof/>
          <w:sz w:val="22"/>
          <w:szCs w:val="22"/>
          <w:lang w:eastAsia="zh-CN"/>
        </w:rPr>
        <w:t>s</w:t>
      </w:r>
      <w:r>
        <w:rPr>
          <w:rFonts w:asciiTheme="minorHAnsi" w:hAnsiTheme="minorHAnsi" w:cstheme="minorHAnsi"/>
          <w:noProof/>
          <w:sz w:val="22"/>
          <w:szCs w:val="22"/>
          <w:lang w:eastAsia="zh-CN"/>
        </w:rPr>
        <w:t>et of</w:t>
      </w:r>
      <w:r w:rsidR="00272104">
        <w:rPr>
          <w:rFonts w:asciiTheme="minorHAnsi" w:hAnsiTheme="minorHAnsi" w:cstheme="minorHAnsi"/>
          <w:noProof/>
          <w:sz w:val="22"/>
          <w:szCs w:val="22"/>
          <w:lang w:eastAsia="zh-CN"/>
        </w:rPr>
        <w:t xml:space="preserve"> the requested one</w:t>
      </w:r>
      <w:r>
        <w:rPr>
          <w:rFonts w:asciiTheme="minorHAnsi" w:hAnsiTheme="minorHAnsi" w:cstheme="minorHAnsi"/>
          <w:noProof/>
          <w:sz w:val="22"/>
          <w:szCs w:val="22"/>
          <w:lang w:eastAsia="zh-CN"/>
        </w:rPr>
        <w:t>s.</w:t>
      </w:r>
    </w:p>
    <w:p w14:paraId="13B74B2A" w14:textId="79CB491F" w:rsidR="008F76B8" w:rsidRDefault="008F76B8" w:rsidP="008F76B8">
      <w:pPr>
        <w:pStyle w:val="CRCoverPage"/>
        <w:spacing w:after="0"/>
        <w:rPr>
          <w:rFonts w:asciiTheme="minorHAnsi" w:hAnsiTheme="minorHAnsi" w:cstheme="minorHAnsi"/>
          <w:noProof/>
          <w:sz w:val="22"/>
          <w:szCs w:val="22"/>
          <w:lang w:eastAsia="zh-CN"/>
        </w:rPr>
      </w:pPr>
    </w:p>
    <w:p w14:paraId="06C11351" w14:textId="17B975A8" w:rsidR="008F76B8" w:rsidRPr="008F76B8" w:rsidRDefault="008F76B8" w:rsidP="008F76B8">
      <w:pPr>
        <w:pStyle w:val="CRCoverPage"/>
        <w:spacing w:after="0"/>
        <w:rPr>
          <w:rFonts w:asciiTheme="minorHAnsi" w:hAnsiTheme="minorHAnsi" w:cstheme="minorHAnsi"/>
          <w:b/>
          <w:bCs/>
          <w:noProof/>
          <w:sz w:val="22"/>
          <w:szCs w:val="22"/>
          <w:lang w:eastAsia="zh-CN"/>
        </w:rPr>
      </w:pPr>
      <w:r w:rsidRPr="008F76B8">
        <w:rPr>
          <w:rFonts w:asciiTheme="minorHAnsi" w:hAnsiTheme="minorHAnsi" w:cstheme="minorHAnsi"/>
          <w:b/>
          <w:bCs/>
          <w:noProof/>
          <w:sz w:val="22"/>
          <w:szCs w:val="22"/>
          <w:lang w:eastAsia="zh-CN"/>
        </w:rPr>
        <w:t xml:space="preserve">Proposal 1 : </w:t>
      </w:r>
      <w:r w:rsidR="008441E8">
        <w:rPr>
          <w:rFonts w:asciiTheme="minorHAnsi" w:hAnsiTheme="minorHAnsi" w:cstheme="minorHAnsi"/>
          <w:b/>
          <w:bCs/>
          <w:noProof/>
          <w:sz w:val="22"/>
          <w:szCs w:val="22"/>
          <w:lang w:eastAsia="zh-CN"/>
        </w:rPr>
        <w:t xml:space="preserve">Agree that </w:t>
      </w:r>
      <w:r w:rsidRPr="008F76B8">
        <w:rPr>
          <w:rFonts w:asciiTheme="minorHAnsi" w:hAnsiTheme="minorHAnsi" w:cstheme="minorHAnsi"/>
          <w:b/>
          <w:bCs/>
          <w:noProof/>
          <w:sz w:val="22"/>
          <w:szCs w:val="22"/>
          <w:lang w:eastAsia="zh-CN"/>
        </w:rPr>
        <w:t>the NG-RAN node may configure the measurement using a subset of the requested TRP IDs.</w:t>
      </w:r>
    </w:p>
    <w:p w14:paraId="657AD6AD" w14:textId="2C306CCF" w:rsidR="004E2B3C" w:rsidRDefault="004E2B3C" w:rsidP="004E2B3C">
      <w:pPr>
        <w:pStyle w:val="CRCoverPage"/>
        <w:spacing w:after="0"/>
        <w:rPr>
          <w:rFonts w:asciiTheme="minorHAnsi" w:hAnsiTheme="minorHAnsi" w:cstheme="minorHAnsi"/>
          <w:noProof/>
          <w:sz w:val="22"/>
          <w:szCs w:val="22"/>
          <w:lang w:eastAsia="zh-CN"/>
        </w:rPr>
      </w:pPr>
    </w:p>
    <w:p w14:paraId="58CB18A4" w14:textId="71721438" w:rsidR="008F76B8" w:rsidRDefault="00272104" w:rsidP="004E2B3C">
      <w:pPr>
        <w:pStyle w:val="CRCoverPage"/>
        <w:spacing w:after="0"/>
        <w:rPr>
          <w:rFonts w:asciiTheme="minorHAnsi" w:hAnsiTheme="minorHAnsi" w:cstheme="minorHAnsi"/>
          <w:noProof/>
          <w:sz w:val="22"/>
          <w:szCs w:val="22"/>
          <w:lang w:eastAsia="zh-CN"/>
        </w:rPr>
      </w:pPr>
      <w:r>
        <w:rPr>
          <w:rFonts w:asciiTheme="minorHAnsi" w:hAnsiTheme="minorHAnsi" w:cstheme="minorHAnsi"/>
          <w:noProof/>
          <w:sz w:val="22"/>
          <w:szCs w:val="22"/>
          <w:lang w:eastAsia="zh-CN"/>
        </w:rPr>
        <w:t>However, i</w:t>
      </w:r>
      <w:r w:rsidR="008F76B8" w:rsidRPr="008F76B8">
        <w:rPr>
          <w:rFonts w:asciiTheme="minorHAnsi" w:hAnsiTheme="minorHAnsi" w:cstheme="minorHAnsi"/>
          <w:noProof/>
          <w:sz w:val="22"/>
          <w:szCs w:val="22"/>
          <w:lang w:eastAsia="zh-CN"/>
        </w:rPr>
        <w:t>n the current procedural text of NRPPa the wording doesn’t allow this degree of freedom</w:t>
      </w:r>
      <w:r w:rsidR="00305C5F">
        <w:rPr>
          <w:rFonts w:asciiTheme="minorHAnsi" w:hAnsiTheme="minorHAnsi" w:cstheme="minorHAnsi"/>
          <w:noProof/>
          <w:sz w:val="22"/>
          <w:szCs w:val="22"/>
          <w:lang w:eastAsia="zh-CN"/>
        </w:rPr>
        <w:t xml:space="preserve"> to gNB</w:t>
      </w:r>
      <w:r w:rsidR="008F76B8" w:rsidRPr="008F76B8">
        <w:rPr>
          <w:rFonts w:asciiTheme="minorHAnsi" w:hAnsiTheme="minorHAnsi" w:cstheme="minorHAnsi"/>
          <w:noProof/>
          <w:sz w:val="22"/>
          <w:szCs w:val="22"/>
          <w:lang w:eastAsia="zh-CN"/>
        </w:rPr>
        <w:t>, since it states:</w:t>
      </w:r>
    </w:p>
    <w:p w14:paraId="3B9889E0" w14:textId="77777777" w:rsidR="008F76B8" w:rsidRPr="008F76B8" w:rsidRDefault="008F76B8" w:rsidP="008F76B8">
      <w:pPr>
        <w:pStyle w:val="ListParagraph"/>
        <w:numPr>
          <w:ilvl w:val="0"/>
          <w:numId w:val="5"/>
        </w:numPr>
        <w:rPr>
          <w:color w:val="auto"/>
          <w:sz w:val="20"/>
          <w:szCs w:val="20"/>
          <w:lang w:val="en-US"/>
        </w:rPr>
      </w:pPr>
      <w:r w:rsidRPr="008F76B8">
        <w:rPr>
          <w:sz w:val="20"/>
          <w:szCs w:val="20"/>
          <w:lang w:val="en-US"/>
        </w:rPr>
        <w:t xml:space="preserve">The LMF initiates the procedure by sending a MEASUREMENT REQUEST message to the NG-RAN node, indicating in the </w:t>
      </w:r>
      <w:r w:rsidRPr="008F76B8">
        <w:rPr>
          <w:i/>
          <w:iCs/>
          <w:sz w:val="20"/>
          <w:szCs w:val="20"/>
          <w:lang w:val="en-US"/>
        </w:rPr>
        <w:t xml:space="preserve">TRP Measurement Request List </w:t>
      </w:r>
      <w:r w:rsidRPr="008F76B8">
        <w:rPr>
          <w:sz w:val="20"/>
          <w:szCs w:val="20"/>
          <w:lang w:val="en-US"/>
        </w:rPr>
        <w:t xml:space="preserve"> IE the TRP(s) from which measurements are requested. </w:t>
      </w:r>
      <w:r w:rsidRPr="008F76B8">
        <w:rPr>
          <w:sz w:val="20"/>
          <w:szCs w:val="20"/>
          <w:highlight w:val="yellow"/>
          <w:lang w:val="en-US"/>
        </w:rPr>
        <w:t xml:space="preserve">The NG-RAN node </w:t>
      </w:r>
      <w:r w:rsidRPr="008F76B8">
        <w:rPr>
          <w:b/>
          <w:bCs/>
          <w:sz w:val="20"/>
          <w:szCs w:val="20"/>
          <w:highlight w:val="yellow"/>
          <w:lang w:val="en-US"/>
        </w:rPr>
        <w:t>shall</w:t>
      </w:r>
      <w:r w:rsidRPr="008F76B8">
        <w:rPr>
          <w:sz w:val="20"/>
          <w:szCs w:val="20"/>
          <w:highlight w:val="yellow"/>
          <w:lang w:val="en-US"/>
        </w:rPr>
        <w:t xml:space="preserve"> use the included information to configure positioning measurements by the indicated TRP(s).</w:t>
      </w:r>
    </w:p>
    <w:p w14:paraId="68391F91" w14:textId="1C7694AE" w:rsidR="008F76B8" w:rsidRPr="008F76B8" w:rsidRDefault="008F76B8" w:rsidP="008F76B8">
      <w:pPr>
        <w:pStyle w:val="CRCoverPage"/>
        <w:numPr>
          <w:ilvl w:val="0"/>
          <w:numId w:val="5"/>
        </w:numPr>
        <w:spacing w:after="0"/>
        <w:rPr>
          <w:rFonts w:asciiTheme="minorHAnsi" w:hAnsiTheme="minorHAnsi" w:cstheme="minorHAnsi"/>
          <w:noProof/>
          <w:sz w:val="22"/>
          <w:szCs w:val="22"/>
          <w:lang w:eastAsia="zh-CN"/>
        </w:rPr>
      </w:pPr>
    </w:p>
    <w:p w14:paraId="3B33C0A7" w14:textId="2493840F" w:rsidR="00112EA3" w:rsidRDefault="008F76B8" w:rsidP="004E2B3C">
      <w:pPr>
        <w:pStyle w:val="CRCoverPage"/>
        <w:spacing w:after="0"/>
        <w:rPr>
          <w:rFonts w:asciiTheme="minorHAnsi" w:hAnsiTheme="minorHAnsi" w:cstheme="minorHAnsi"/>
          <w:noProof/>
          <w:sz w:val="22"/>
          <w:szCs w:val="22"/>
          <w:lang w:eastAsia="zh-CN"/>
        </w:rPr>
      </w:pPr>
      <w:r>
        <w:rPr>
          <w:rFonts w:asciiTheme="minorHAnsi" w:hAnsiTheme="minorHAnsi" w:cstheme="minorHAnsi"/>
          <w:noProof/>
          <w:sz w:val="22"/>
          <w:szCs w:val="22"/>
          <w:lang w:eastAsia="zh-CN"/>
        </w:rPr>
        <w:t>The presence of “shall” doesn’t allow the NG-RAN to select a subset of TRPs</w:t>
      </w:r>
      <w:r w:rsidR="00272104">
        <w:rPr>
          <w:rFonts w:asciiTheme="minorHAnsi" w:hAnsiTheme="minorHAnsi" w:cstheme="minorHAnsi"/>
          <w:noProof/>
          <w:sz w:val="22"/>
          <w:szCs w:val="22"/>
          <w:lang w:eastAsia="zh-CN"/>
        </w:rPr>
        <w:t xml:space="preserve"> since it enforces it to the requested list only</w:t>
      </w:r>
      <w:r>
        <w:rPr>
          <w:rFonts w:asciiTheme="minorHAnsi" w:hAnsiTheme="minorHAnsi" w:cstheme="minorHAnsi"/>
          <w:noProof/>
          <w:sz w:val="22"/>
          <w:szCs w:val="22"/>
          <w:lang w:eastAsia="zh-CN"/>
        </w:rPr>
        <w:t xml:space="preserve">. Therefore we propose to reword it </w:t>
      </w:r>
      <w:r w:rsidR="00272104">
        <w:rPr>
          <w:rFonts w:asciiTheme="minorHAnsi" w:hAnsiTheme="minorHAnsi" w:cstheme="minorHAnsi"/>
          <w:noProof/>
          <w:sz w:val="22"/>
          <w:szCs w:val="22"/>
          <w:lang w:eastAsia="zh-CN"/>
        </w:rPr>
        <w:t xml:space="preserve">simply </w:t>
      </w:r>
      <w:r>
        <w:rPr>
          <w:rFonts w:asciiTheme="minorHAnsi" w:hAnsiTheme="minorHAnsi" w:cstheme="minorHAnsi"/>
          <w:noProof/>
          <w:sz w:val="22"/>
          <w:szCs w:val="22"/>
          <w:lang w:eastAsia="zh-CN"/>
        </w:rPr>
        <w:t>by</w:t>
      </w:r>
      <w:r w:rsidR="00272104">
        <w:rPr>
          <w:rFonts w:asciiTheme="minorHAnsi" w:hAnsiTheme="minorHAnsi" w:cstheme="minorHAnsi"/>
          <w:noProof/>
          <w:sz w:val="22"/>
          <w:szCs w:val="22"/>
          <w:lang w:eastAsia="zh-CN"/>
        </w:rPr>
        <w:t xml:space="preserve"> replacing “shall” by</w:t>
      </w:r>
      <w:r>
        <w:rPr>
          <w:rFonts w:asciiTheme="minorHAnsi" w:hAnsiTheme="minorHAnsi" w:cstheme="minorHAnsi"/>
          <w:noProof/>
          <w:sz w:val="22"/>
          <w:szCs w:val="22"/>
          <w:lang w:eastAsia="zh-CN"/>
        </w:rPr>
        <w:t xml:space="preserve"> “should”. </w:t>
      </w:r>
      <w:r w:rsidR="004E2B3C">
        <w:rPr>
          <w:rFonts w:asciiTheme="minorHAnsi" w:hAnsiTheme="minorHAnsi" w:cstheme="minorHAnsi"/>
          <w:noProof/>
          <w:sz w:val="22"/>
          <w:szCs w:val="22"/>
          <w:lang w:eastAsia="zh-CN"/>
        </w:rPr>
        <w:t>A TP to NRPPa is provided below</w:t>
      </w:r>
    </w:p>
    <w:p w14:paraId="29DFD48E" w14:textId="0AEA08F5" w:rsidR="008F76B8" w:rsidRDefault="008F76B8" w:rsidP="004E2B3C">
      <w:pPr>
        <w:pStyle w:val="CRCoverPage"/>
        <w:spacing w:after="0"/>
        <w:rPr>
          <w:rFonts w:asciiTheme="minorHAnsi" w:hAnsiTheme="minorHAnsi" w:cstheme="minorHAnsi"/>
          <w:noProof/>
          <w:sz w:val="22"/>
          <w:szCs w:val="22"/>
          <w:lang w:eastAsia="zh-CN"/>
        </w:rPr>
      </w:pPr>
    </w:p>
    <w:p w14:paraId="4F66496A" w14:textId="79EA222F" w:rsidR="008F76B8" w:rsidRDefault="008F76B8" w:rsidP="004E2B3C">
      <w:pPr>
        <w:pStyle w:val="CRCoverPage"/>
        <w:spacing w:after="0"/>
        <w:rPr>
          <w:rFonts w:asciiTheme="minorHAnsi" w:hAnsiTheme="minorHAnsi" w:cstheme="minorHAnsi"/>
          <w:b/>
          <w:bCs/>
          <w:noProof/>
          <w:sz w:val="22"/>
          <w:szCs w:val="22"/>
          <w:lang w:eastAsia="zh-CN"/>
        </w:rPr>
      </w:pPr>
      <w:r w:rsidRPr="008F76B8">
        <w:rPr>
          <w:rFonts w:asciiTheme="minorHAnsi" w:hAnsiTheme="minorHAnsi" w:cstheme="minorHAnsi"/>
          <w:b/>
          <w:bCs/>
          <w:noProof/>
          <w:sz w:val="22"/>
          <w:szCs w:val="22"/>
          <w:lang w:eastAsia="zh-CN"/>
        </w:rPr>
        <w:t>Proposal 2: Agree to the TP below to reword “shall” by “should”</w:t>
      </w:r>
    </w:p>
    <w:p w14:paraId="262E4BBA" w14:textId="40E35CDD" w:rsidR="008F76B8" w:rsidRDefault="008F76B8" w:rsidP="004E2B3C">
      <w:pPr>
        <w:pStyle w:val="CRCoverPage"/>
        <w:spacing w:after="0"/>
        <w:rPr>
          <w:rFonts w:asciiTheme="minorHAnsi" w:hAnsiTheme="minorHAnsi" w:cstheme="minorHAnsi"/>
          <w:b/>
          <w:bCs/>
          <w:noProof/>
          <w:sz w:val="22"/>
          <w:szCs w:val="22"/>
          <w:lang w:eastAsia="zh-CN"/>
        </w:rPr>
      </w:pPr>
    </w:p>
    <w:p w14:paraId="3C4970B9" w14:textId="72378358" w:rsidR="008441E8" w:rsidRPr="008441E8" w:rsidRDefault="008441E8" w:rsidP="008441E8">
      <w:pPr>
        <w:pStyle w:val="Heading2"/>
        <w:numPr>
          <w:ilvl w:val="1"/>
          <w:numId w:val="6"/>
        </w:numPr>
      </w:pPr>
      <w:r>
        <w:t xml:space="preserve">Further </w:t>
      </w:r>
      <w:r w:rsidR="00305C5F">
        <w:t>clarifications</w:t>
      </w:r>
      <w:r>
        <w:t xml:space="preserve"> on SRS </w:t>
      </w:r>
      <w:r w:rsidR="00305C5F">
        <w:t>A</w:t>
      </w:r>
      <w:r>
        <w:t xml:space="preserve">ctivation </w:t>
      </w:r>
      <w:r w:rsidR="00305C5F">
        <w:t>R</w:t>
      </w:r>
      <w:r>
        <w:t>equest</w:t>
      </w:r>
    </w:p>
    <w:p w14:paraId="2FA5D514" w14:textId="62AAD954" w:rsidR="007B1E13" w:rsidRDefault="007B1E13" w:rsidP="004E2B3C">
      <w:pPr>
        <w:pStyle w:val="CRCoverPage"/>
        <w:spacing w:after="0"/>
        <w:rPr>
          <w:rFonts w:asciiTheme="minorHAnsi" w:hAnsiTheme="minorHAnsi" w:cstheme="minorHAnsi"/>
          <w:noProof/>
          <w:sz w:val="22"/>
          <w:szCs w:val="22"/>
          <w:lang w:eastAsia="zh-CN"/>
        </w:rPr>
      </w:pPr>
      <w:r>
        <w:rPr>
          <w:rFonts w:asciiTheme="minorHAnsi" w:hAnsiTheme="minorHAnsi" w:cstheme="minorHAnsi"/>
          <w:noProof/>
          <w:sz w:val="22"/>
          <w:szCs w:val="22"/>
          <w:lang w:eastAsia="zh-CN"/>
        </w:rPr>
        <w:t>At the</w:t>
      </w:r>
      <w:r w:rsidR="008441E8">
        <w:rPr>
          <w:rFonts w:asciiTheme="minorHAnsi" w:hAnsiTheme="minorHAnsi" w:cstheme="minorHAnsi"/>
          <w:noProof/>
          <w:sz w:val="22"/>
          <w:szCs w:val="22"/>
          <w:lang w:eastAsia="zh-CN"/>
        </w:rPr>
        <w:t xml:space="preserve"> last meeting, we</w:t>
      </w:r>
      <w:r>
        <w:rPr>
          <w:rFonts w:asciiTheme="minorHAnsi" w:hAnsiTheme="minorHAnsi" w:cstheme="minorHAnsi"/>
          <w:noProof/>
          <w:sz w:val="22"/>
          <w:szCs w:val="22"/>
          <w:lang w:eastAsia="zh-CN"/>
        </w:rPr>
        <w:t xml:space="preserve"> hav</w:t>
      </w:r>
      <w:r w:rsidR="00305C5F">
        <w:rPr>
          <w:rFonts w:asciiTheme="minorHAnsi" w:hAnsiTheme="minorHAnsi" w:cstheme="minorHAnsi"/>
          <w:noProof/>
          <w:sz w:val="22"/>
          <w:szCs w:val="22"/>
          <w:lang w:eastAsia="zh-CN"/>
        </w:rPr>
        <w:t>e</w:t>
      </w:r>
      <w:r w:rsidR="008441E8">
        <w:rPr>
          <w:rFonts w:asciiTheme="minorHAnsi" w:hAnsiTheme="minorHAnsi" w:cstheme="minorHAnsi"/>
          <w:noProof/>
          <w:sz w:val="22"/>
          <w:szCs w:val="22"/>
          <w:lang w:eastAsia="zh-CN"/>
        </w:rPr>
        <w:t xml:space="preserve"> agreed to add a new signalling message from LMF to activate the transmission of Semi-persistent or Aperiodic </w:t>
      </w:r>
      <w:r w:rsidR="005C7835">
        <w:rPr>
          <w:rFonts w:asciiTheme="minorHAnsi" w:hAnsiTheme="minorHAnsi" w:cstheme="minorHAnsi"/>
          <w:noProof/>
          <w:sz w:val="22"/>
          <w:szCs w:val="22"/>
          <w:lang w:eastAsia="zh-CN"/>
        </w:rPr>
        <w:t>SRS.</w:t>
      </w:r>
      <w:r>
        <w:rPr>
          <w:rFonts w:asciiTheme="minorHAnsi" w:hAnsiTheme="minorHAnsi" w:cstheme="minorHAnsi"/>
          <w:noProof/>
          <w:sz w:val="22"/>
          <w:szCs w:val="22"/>
          <w:lang w:eastAsia="zh-CN"/>
        </w:rPr>
        <w:t xml:space="preserve"> T</w:t>
      </w:r>
      <w:r w:rsidRPr="007B1E13">
        <w:rPr>
          <w:rFonts w:asciiTheme="minorHAnsi" w:hAnsiTheme="minorHAnsi" w:cstheme="minorHAnsi"/>
          <w:noProof/>
          <w:sz w:val="22"/>
          <w:szCs w:val="22"/>
          <w:lang w:eastAsia="zh-CN"/>
        </w:rPr>
        <w:t xml:space="preserve">he signaling mechanism </w:t>
      </w:r>
      <w:r>
        <w:rPr>
          <w:rFonts w:asciiTheme="minorHAnsi" w:hAnsiTheme="minorHAnsi" w:cstheme="minorHAnsi"/>
          <w:noProof/>
          <w:sz w:val="22"/>
          <w:szCs w:val="22"/>
          <w:lang w:eastAsia="zh-CN"/>
        </w:rPr>
        <w:t>would work as follows</w:t>
      </w:r>
      <w:r w:rsidRPr="007B1E13">
        <w:rPr>
          <w:rFonts w:asciiTheme="minorHAnsi" w:hAnsiTheme="minorHAnsi" w:cstheme="minorHAnsi"/>
          <w:noProof/>
          <w:sz w:val="22"/>
          <w:szCs w:val="22"/>
          <w:lang w:eastAsia="zh-CN"/>
        </w:rPr>
        <w:t xml:space="preserve">: </w:t>
      </w:r>
    </w:p>
    <w:p w14:paraId="0AA684B2" w14:textId="77777777" w:rsidR="007B1E13" w:rsidRDefault="007B1E13" w:rsidP="004E2B3C">
      <w:pPr>
        <w:pStyle w:val="CRCoverPage"/>
        <w:spacing w:after="0"/>
        <w:rPr>
          <w:rFonts w:asciiTheme="minorHAnsi" w:hAnsiTheme="minorHAnsi" w:cstheme="minorHAnsi"/>
          <w:noProof/>
          <w:sz w:val="22"/>
          <w:szCs w:val="22"/>
          <w:lang w:eastAsia="zh-CN"/>
        </w:rPr>
      </w:pPr>
    </w:p>
    <w:p w14:paraId="27F24C17" w14:textId="150E4B68" w:rsidR="007B1E13" w:rsidRDefault="007B1E13" w:rsidP="007B1E13">
      <w:pPr>
        <w:pStyle w:val="CRCoverPage"/>
        <w:numPr>
          <w:ilvl w:val="0"/>
          <w:numId w:val="7"/>
        </w:numPr>
        <w:spacing w:after="0"/>
        <w:rPr>
          <w:rFonts w:asciiTheme="minorHAnsi" w:hAnsiTheme="minorHAnsi" w:cstheme="minorHAnsi"/>
          <w:noProof/>
          <w:sz w:val="22"/>
          <w:szCs w:val="22"/>
          <w:lang w:eastAsia="zh-CN"/>
        </w:rPr>
      </w:pPr>
      <w:r>
        <w:rPr>
          <w:rFonts w:asciiTheme="minorHAnsi" w:hAnsiTheme="minorHAnsi" w:cstheme="minorHAnsi"/>
          <w:noProof/>
          <w:sz w:val="22"/>
          <w:szCs w:val="22"/>
          <w:lang w:eastAsia="zh-CN"/>
        </w:rPr>
        <w:t>L</w:t>
      </w:r>
      <w:r w:rsidRPr="007B1E13">
        <w:rPr>
          <w:rFonts w:asciiTheme="minorHAnsi" w:hAnsiTheme="minorHAnsi" w:cstheme="minorHAnsi"/>
          <w:noProof/>
          <w:sz w:val="22"/>
          <w:szCs w:val="22"/>
          <w:lang w:eastAsia="zh-CN"/>
        </w:rPr>
        <w:t xml:space="preserve">MF </w:t>
      </w:r>
      <w:r>
        <w:rPr>
          <w:rFonts w:asciiTheme="minorHAnsi" w:hAnsiTheme="minorHAnsi" w:cstheme="minorHAnsi"/>
          <w:noProof/>
          <w:sz w:val="22"/>
          <w:szCs w:val="22"/>
          <w:lang w:eastAsia="zh-CN"/>
        </w:rPr>
        <w:t xml:space="preserve">sends a </w:t>
      </w:r>
      <w:r w:rsidRPr="007B1E13">
        <w:rPr>
          <w:rFonts w:asciiTheme="minorHAnsi" w:hAnsiTheme="minorHAnsi" w:cstheme="minorHAnsi"/>
          <w:noProof/>
          <w:sz w:val="22"/>
          <w:szCs w:val="22"/>
          <w:lang w:eastAsia="zh-CN"/>
        </w:rPr>
        <w:t>POSITIONING ACTIVATION REQUEST</w:t>
      </w:r>
      <w:r>
        <w:rPr>
          <w:rFonts w:asciiTheme="minorHAnsi" w:hAnsiTheme="minorHAnsi" w:cstheme="minorHAnsi"/>
          <w:noProof/>
          <w:sz w:val="22"/>
          <w:szCs w:val="22"/>
          <w:lang w:eastAsia="zh-CN"/>
        </w:rPr>
        <w:t xml:space="preserve"> message to </w:t>
      </w:r>
      <w:r w:rsidRPr="007B1E13">
        <w:rPr>
          <w:rFonts w:asciiTheme="minorHAnsi" w:hAnsiTheme="minorHAnsi" w:cstheme="minorHAnsi"/>
          <w:noProof/>
          <w:sz w:val="22"/>
          <w:szCs w:val="22"/>
          <w:lang w:eastAsia="zh-CN"/>
        </w:rPr>
        <w:t xml:space="preserve">gNB </w:t>
      </w:r>
      <w:r>
        <w:rPr>
          <w:rFonts w:asciiTheme="minorHAnsi" w:hAnsiTheme="minorHAnsi" w:cstheme="minorHAnsi"/>
          <w:noProof/>
          <w:sz w:val="22"/>
          <w:szCs w:val="22"/>
          <w:lang w:eastAsia="zh-CN"/>
        </w:rPr>
        <w:t xml:space="preserve">in order </w:t>
      </w:r>
      <w:r w:rsidRPr="007B1E13">
        <w:rPr>
          <w:rFonts w:asciiTheme="minorHAnsi" w:hAnsiTheme="minorHAnsi" w:cstheme="minorHAnsi"/>
          <w:noProof/>
          <w:sz w:val="22"/>
          <w:szCs w:val="22"/>
          <w:lang w:eastAsia="zh-CN"/>
        </w:rPr>
        <w:t xml:space="preserve">to configure/activate </w:t>
      </w:r>
      <w:r>
        <w:rPr>
          <w:rFonts w:asciiTheme="minorHAnsi" w:hAnsiTheme="minorHAnsi" w:cstheme="minorHAnsi"/>
          <w:noProof/>
          <w:sz w:val="22"/>
          <w:szCs w:val="22"/>
          <w:lang w:eastAsia="zh-CN"/>
        </w:rPr>
        <w:t>UL</w:t>
      </w:r>
      <w:r w:rsidRPr="007B1E13">
        <w:rPr>
          <w:rFonts w:asciiTheme="minorHAnsi" w:hAnsiTheme="minorHAnsi" w:cstheme="minorHAnsi"/>
          <w:noProof/>
          <w:sz w:val="22"/>
          <w:szCs w:val="22"/>
          <w:lang w:eastAsia="zh-CN"/>
        </w:rPr>
        <w:t xml:space="preserve"> SRS at </w:t>
      </w:r>
      <w:r>
        <w:rPr>
          <w:rFonts w:asciiTheme="minorHAnsi" w:hAnsiTheme="minorHAnsi" w:cstheme="minorHAnsi"/>
          <w:noProof/>
          <w:sz w:val="22"/>
          <w:szCs w:val="22"/>
          <w:lang w:eastAsia="zh-CN"/>
        </w:rPr>
        <w:t>a given slot time (</w:t>
      </w:r>
      <w:r w:rsidRPr="007B1E13">
        <w:rPr>
          <w:rFonts w:asciiTheme="minorHAnsi" w:hAnsiTheme="minorHAnsi" w:cstheme="minorHAnsi"/>
          <w:i/>
          <w:iCs/>
          <w:noProof/>
          <w:sz w:val="22"/>
          <w:szCs w:val="22"/>
          <w:lang w:eastAsia="zh-CN"/>
        </w:rPr>
        <w:t>Activation Time</w:t>
      </w:r>
      <w:r>
        <w:rPr>
          <w:rFonts w:asciiTheme="minorHAnsi" w:hAnsiTheme="minorHAnsi" w:cstheme="minorHAnsi"/>
          <w:noProof/>
          <w:sz w:val="22"/>
          <w:szCs w:val="22"/>
          <w:lang w:eastAsia="zh-CN"/>
        </w:rPr>
        <w:t xml:space="preserve"> IE)</w:t>
      </w:r>
      <w:r w:rsidRPr="007B1E13">
        <w:rPr>
          <w:rFonts w:asciiTheme="minorHAnsi" w:hAnsiTheme="minorHAnsi" w:cstheme="minorHAnsi"/>
          <w:noProof/>
          <w:sz w:val="22"/>
          <w:szCs w:val="22"/>
          <w:lang w:eastAsia="zh-CN"/>
        </w:rPr>
        <w:t xml:space="preserve">; </w:t>
      </w:r>
    </w:p>
    <w:p w14:paraId="1352CD35" w14:textId="22BC59F1" w:rsidR="007B1E13" w:rsidRDefault="007B1E13" w:rsidP="007B1E13">
      <w:pPr>
        <w:pStyle w:val="CRCoverPage"/>
        <w:numPr>
          <w:ilvl w:val="0"/>
          <w:numId w:val="7"/>
        </w:numPr>
        <w:spacing w:after="0"/>
        <w:rPr>
          <w:rFonts w:asciiTheme="minorHAnsi" w:hAnsiTheme="minorHAnsi" w:cstheme="minorHAnsi"/>
          <w:noProof/>
          <w:sz w:val="22"/>
          <w:szCs w:val="22"/>
          <w:lang w:eastAsia="zh-CN"/>
        </w:rPr>
      </w:pPr>
      <w:r w:rsidRPr="007B1E13">
        <w:rPr>
          <w:rFonts w:asciiTheme="minorHAnsi" w:hAnsiTheme="minorHAnsi" w:cstheme="minorHAnsi"/>
          <w:noProof/>
          <w:sz w:val="22"/>
          <w:szCs w:val="22"/>
          <w:lang w:eastAsia="zh-CN"/>
        </w:rPr>
        <w:t>gNB ack</w:t>
      </w:r>
      <w:r>
        <w:rPr>
          <w:rFonts w:asciiTheme="minorHAnsi" w:hAnsiTheme="minorHAnsi" w:cstheme="minorHAnsi"/>
          <w:noProof/>
          <w:sz w:val="22"/>
          <w:szCs w:val="22"/>
          <w:lang w:eastAsia="zh-CN"/>
        </w:rPr>
        <w:t>nowledge</w:t>
      </w:r>
      <w:r w:rsidRPr="007B1E13">
        <w:rPr>
          <w:rFonts w:asciiTheme="minorHAnsi" w:hAnsiTheme="minorHAnsi" w:cstheme="minorHAnsi"/>
          <w:noProof/>
          <w:sz w:val="22"/>
          <w:szCs w:val="22"/>
          <w:lang w:eastAsia="zh-CN"/>
        </w:rPr>
        <w:t>s</w:t>
      </w:r>
      <w:r>
        <w:rPr>
          <w:rFonts w:asciiTheme="minorHAnsi" w:hAnsiTheme="minorHAnsi" w:cstheme="minorHAnsi"/>
          <w:noProof/>
          <w:sz w:val="22"/>
          <w:szCs w:val="22"/>
          <w:lang w:eastAsia="zh-CN"/>
        </w:rPr>
        <w:t xml:space="preserve"> and sends a </w:t>
      </w:r>
      <w:r w:rsidRPr="007B1E13">
        <w:rPr>
          <w:rFonts w:asciiTheme="minorHAnsi" w:hAnsiTheme="minorHAnsi" w:cstheme="minorHAnsi"/>
          <w:noProof/>
          <w:sz w:val="22"/>
          <w:szCs w:val="22"/>
          <w:lang w:eastAsia="zh-CN"/>
        </w:rPr>
        <w:t xml:space="preserve">POSITIONING ACTIVATION </w:t>
      </w:r>
      <w:r>
        <w:rPr>
          <w:rFonts w:asciiTheme="minorHAnsi" w:hAnsiTheme="minorHAnsi" w:cstheme="minorHAnsi"/>
          <w:noProof/>
          <w:sz w:val="22"/>
          <w:szCs w:val="22"/>
          <w:lang w:eastAsia="zh-CN"/>
        </w:rPr>
        <w:t>RESPONSE message in case of success</w:t>
      </w:r>
      <w:r w:rsidRPr="007B1E13">
        <w:rPr>
          <w:rFonts w:asciiTheme="minorHAnsi" w:hAnsiTheme="minorHAnsi" w:cstheme="minorHAnsi"/>
          <w:noProof/>
          <w:sz w:val="22"/>
          <w:szCs w:val="22"/>
          <w:lang w:eastAsia="zh-CN"/>
        </w:rPr>
        <w:t xml:space="preserve">; </w:t>
      </w:r>
    </w:p>
    <w:p w14:paraId="6545DC72" w14:textId="77777777" w:rsidR="007B1E13" w:rsidRDefault="007B1E13" w:rsidP="007B1E13">
      <w:pPr>
        <w:pStyle w:val="CRCoverPage"/>
        <w:numPr>
          <w:ilvl w:val="0"/>
          <w:numId w:val="7"/>
        </w:numPr>
        <w:spacing w:after="0"/>
        <w:rPr>
          <w:rFonts w:asciiTheme="minorHAnsi" w:hAnsiTheme="minorHAnsi" w:cstheme="minorHAnsi"/>
          <w:noProof/>
          <w:sz w:val="22"/>
          <w:szCs w:val="22"/>
          <w:lang w:eastAsia="zh-CN"/>
        </w:rPr>
      </w:pPr>
      <w:r w:rsidRPr="007B1E13">
        <w:rPr>
          <w:rFonts w:asciiTheme="minorHAnsi" w:hAnsiTheme="minorHAnsi" w:cstheme="minorHAnsi"/>
          <w:noProof/>
          <w:sz w:val="22"/>
          <w:szCs w:val="22"/>
          <w:lang w:eastAsia="zh-CN"/>
        </w:rPr>
        <w:t>LMF ask</w:t>
      </w:r>
      <w:r>
        <w:rPr>
          <w:rFonts w:asciiTheme="minorHAnsi" w:hAnsiTheme="minorHAnsi" w:cstheme="minorHAnsi"/>
          <w:noProof/>
          <w:sz w:val="22"/>
          <w:szCs w:val="22"/>
          <w:lang w:eastAsia="zh-CN"/>
        </w:rPr>
        <w:t>s</w:t>
      </w:r>
      <w:r w:rsidRPr="007B1E13">
        <w:rPr>
          <w:rFonts w:asciiTheme="minorHAnsi" w:hAnsiTheme="minorHAnsi" w:cstheme="minorHAnsi"/>
          <w:noProof/>
          <w:sz w:val="22"/>
          <w:szCs w:val="22"/>
          <w:lang w:eastAsia="zh-CN"/>
        </w:rPr>
        <w:t xml:space="preserve"> listening node</w:t>
      </w:r>
      <w:r>
        <w:rPr>
          <w:rFonts w:asciiTheme="minorHAnsi" w:hAnsiTheme="minorHAnsi" w:cstheme="minorHAnsi"/>
          <w:noProof/>
          <w:sz w:val="22"/>
          <w:szCs w:val="22"/>
          <w:lang w:eastAsia="zh-CN"/>
        </w:rPr>
        <w:t>s</w:t>
      </w:r>
      <w:r w:rsidRPr="007B1E13">
        <w:rPr>
          <w:rFonts w:asciiTheme="minorHAnsi" w:hAnsiTheme="minorHAnsi" w:cstheme="minorHAnsi"/>
          <w:noProof/>
          <w:sz w:val="22"/>
          <w:szCs w:val="22"/>
          <w:lang w:eastAsia="zh-CN"/>
        </w:rPr>
        <w:t xml:space="preserve"> to prepare</w:t>
      </w:r>
      <w:r>
        <w:rPr>
          <w:rFonts w:asciiTheme="minorHAnsi" w:hAnsiTheme="minorHAnsi" w:cstheme="minorHAnsi"/>
          <w:noProof/>
          <w:sz w:val="22"/>
          <w:szCs w:val="22"/>
          <w:lang w:eastAsia="zh-CN"/>
        </w:rPr>
        <w:t xml:space="preserve"> for the UL SRS transmission</w:t>
      </w:r>
      <w:r w:rsidRPr="007B1E13">
        <w:rPr>
          <w:rFonts w:asciiTheme="minorHAnsi" w:hAnsiTheme="minorHAnsi" w:cstheme="minorHAnsi"/>
          <w:noProof/>
          <w:sz w:val="22"/>
          <w:szCs w:val="22"/>
          <w:lang w:eastAsia="zh-CN"/>
        </w:rPr>
        <w:t xml:space="preserve">; </w:t>
      </w:r>
    </w:p>
    <w:p w14:paraId="3EBD9178" w14:textId="2ED328A6" w:rsidR="007B1E13" w:rsidRPr="007B1E13" w:rsidRDefault="007B1E13" w:rsidP="007B1E13">
      <w:pPr>
        <w:pStyle w:val="CRCoverPage"/>
        <w:numPr>
          <w:ilvl w:val="0"/>
          <w:numId w:val="7"/>
        </w:numPr>
        <w:spacing w:after="0"/>
        <w:rPr>
          <w:rFonts w:asciiTheme="minorHAnsi" w:hAnsiTheme="minorHAnsi" w:cstheme="minorHAnsi"/>
          <w:noProof/>
          <w:sz w:val="22"/>
          <w:szCs w:val="22"/>
          <w:lang w:eastAsia="zh-CN"/>
        </w:rPr>
      </w:pPr>
      <w:r w:rsidRPr="007B1E13">
        <w:rPr>
          <w:rFonts w:asciiTheme="minorHAnsi" w:hAnsiTheme="minorHAnsi" w:cstheme="minorHAnsi"/>
          <w:noProof/>
          <w:sz w:val="22"/>
          <w:szCs w:val="22"/>
          <w:lang w:eastAsia="zh-CN"/>
        </w:rPr>
        <w:lastRenderedPageBreak/>
        <w:t>gNB send</w:t>
      </w:r>
      <w:r>
        <w:rPr>
          <w:rFonts w:asciiTheme="minorHAnsi" w:hAnsiTheme="minorHAnsi" w:cstheme="minorHAnsi"/>
          <w:noProof/>
          <w:sz w:val="22"/>
          <w:szCs w:val="22"/>
          <w:lang w:eastAsia="zh-CN"/>
        </w:rPr>
        <w:t>s</w:t>
      </w:r>
      <w:r w:rsidRPr="007B1E13">
        <w:rPr>
          <w:rFonts w:asciiTheme="minorHAnsi" w:hAnsiTheme="minorHAnsi" w:cstheme="minorHAnsi"/>
          <w:noProof/>
          <w:sz w:val="22"/>
          <w:szCs w:val="22"/>
          <w:lang w:eastAsia="zh-CN"/>
        </w:rPr>
        <w:t xml:space="preserve"> the DCI trigger at appropriate time suggested by LMF</w:t>
      </w:r>
      <w:r>
        <w:rPr>
          <w:rFonts w:asciiTheme="minorHAnsi" w:hAnsiTheme="minorHAnsi" w:cstheme="minorHAnsi"/>
          <w:noProof/>
          <w:sz w:val="22"/>
          <w:szCs w:val="22"/>
          <w:lang w:eastAsia="zh-CN"/>
        </w:rPr>
        <w:t xml:space="preserve"> </w:t>
      </w:r>
      <w:r w:rsidRPr="007B1E13">
        <w:rPr>
          <w:rFonts w:asciiTheme="minorHAnsi" w:hAnsiTheme="minorHAnsi" w:cstheme="minorHAnsi"/>
          <w:b/>
          <w:bCs/>
          <w:noProof/>
          <w:sz w:val="22"/>
          <w:szCs w:val="22"/>
          <w:lang w:eastAsia="zh-CN"/>
        </w:rPr>
        <w:t>(outside of RAN3 scope)</w:t>
      </w:r>
    </w:p>
    <w:p w14:paraId="6F0E01D3" w14:textId="77777777" w:rsidR="007B1E13" w:rsidRDefault="007B1E13" w:rsidP="007B1E13">
      <w:pPr>
        <w:pStyle w:val="CRCoverPage"/>
        <w:spacing w:after="0"/>
        <w:rPr>
          <w:rFonts w:asciiTheme="minorHAnsi" w:hAnsiTheme="minorHAnsi" w:cstheme="minorHAnsi"/>
          <w:noProof/>
          <w:sz w:val="22"/>
          <w:szCs w:val="22"/>
          <w:lang w:eastAsia="zh-CN"/>
        </w:rPr>
      </w:pPr>
    </w:p>
    <w:p w14:paraId="75CB47AF" w14:textId="26AC3F31" w:rsidR="007B1E13" w:rsidRDefault="007B1E13" w:rsidP="007B1E13">
      <w:pPr>
        <w:pStyle w:val="CRCoverPage"/>
        <w:spacing w:after="0"/>
        <w:rPr>
          <w:rFonts w:asciiTheme="minorHAnsi" w:hAnsiTheme="minorHAnsi" w:cstheme="minorHAnsi"/>
          <w:noProof/>
          <w:sz w:val="22"/>
          <w:szCs w:val="22"/>
          <w:lang w:eastAsia="zh-CN"/>
        </w:rPr>
      </w:pPr>
      <w:r w:rsidRPr="007B1E13">
        <w:rPr>
          <w:rFonts w:asciiTheme="minorHAnsi" w:hAnsiTheme="minorHAnsi" w:cstheme="minorHAnsi"/>
          <w:noProof/>
          <w:sz w:val="22"/>
          <w:szCs w:val="22"/>
          <w:lang w:eastAsia="zh-CN"/>
        </w:rPr>
        <w:t>The POSITIONING ACTIVATION REQUEST</w:t>
      </w:r>
      <w:r>
        <w:rPr>
          <w:rFonts w:asciiTheme="minorHAnsi" w:hAnsiTheme="minorHAnsi" w:cstheme="minorHAnsi"/>
          <w:noProof/>
          <w:sz w:val="22"/>
          <w:szCs w:val="22"/>
          <w:lang w:eastAsia="zh-CN"/>
        </w:rPr>
        <w:t xml:space="preserve"> message is detailed below:</w:t>
      </w:r>
    </w:p>
    <w:p w14:paraId="4724F954" w14:textId="77777777" w:rsidR="007B1E13" w:rsidRDefault="007B1E13" w:rsidP="004E2B3C">
      <w:pPr>
        <w:pStyle w:val="CRCoverPage"/>
        <w:spacing w:after="0"/>
        <w:rPr>
          <w:rFonts w:asciiTheme="minorHAnsi" w:hAnsiTheme="minorHAnsi" w:cstheme="minorHAnsi"/>
          <w:noProof/>
          <w:sz w:val="22"/>
          <w:szCs w:val="22"/>
          <w:lang w:eastAsia="zh-CN"/>
        </w:rPr>
      </w:pPr>
    </w:p>
    <w:p w14:paraId="678B0248" w14:textId="77777777" w:rsidR="005C7835" w:rsidRPr="00707B3F" w:rsidRDefault="005C7835" w:rsidP="005C7835">
      <w:pPr>
        <w:rPr>
          <w:ins w:id="1" w:author="Rapporteur" w:date="2020-07-29T12:15:00Z"/>
          <w:noProof/>
        </w:rPr>
      </w:pPr>
      <w:ins w:id="2" w:author="Rapporteur" w:date="2020-07-29T12:15:00Z">
        <w:r w:rsidRPr="00707B3F">
          <w:rPr>
            <w:noProof/>
          </w:rPr>
          <w:t xml:space="preserve">Direction: LMF </w:t>
        </w:r>
        <w:r w:rsidRPr="00707B3F">
          <w:rPr>
            <w:noProof/>
          </w:rPr>
          <w:sym w:font="Symbol" w:char="F0AE"/>
        </w:r>
        <w:r w:rsidRPr="00707B3F">
          <w:rPr>
            <w:noProof/>
          </w:rPr>
          <w:t xml:space="preserve"> NG-RAN node.</w:t>
        </w:r>
      </w:ins>
    </w:p>
    <w:p w14:paraId="5AE37BAA" w14:textId="77777777" w:rsidR="005C7835" w:rsidRDefault="005C7835" w:rsidP="005C7835">
      <w:pPr>
        <w:rPr>
          <w:ins w:id="3" w:author="Rapporteur" w:date="2020-07-29T12:15:00Z"/>
          <w:noProof/>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C7835" w:rsidRPr="00707B3F" w14:paraId="2CB281BD" w14:textId="77777777" w:rsidTr="004345B1">
        <w:trPr>
          <w:ins w:id="4" w:author="Rapporteur" w:date="2020-07-29T12:15:00Z"/>
        </w:trPr>
        <w:tc>
          <w:tcPr>
            <w:tcW w:w="2578" w:type="dxa"/>
          </w:tcPr>
          <w:p w14:paraId="640C1E18" w14:textId="77777777" w:rsidR="005C7835" w:rsidRPr="00707B3F" w:rsidRDefault="005C7835" w:rsidP="004345B1">
            <w:pPr>
              <w:pStyle w:val="TAH"/>
              <w:rPr>
                <w:ins w:id="5" w:author="Rapporteur" w:date="2020-07-29T12:15:00Z"/>
                <w:noProof/>
              </w:rPr>
            </w:pPr>
            <w:ins w:id="6" w:author="Rapporteur" w:date="2020-07-29T12:15:00Z">
              <w:r w:rsidRPr="00707B3F">
                <w:rPr>
                  <w:noProof/>
                </w:rPr>
                <w:t>IE/Group Name</w:t>
              </w:r>
            </w:ins>
          </w:p>
        </w:tc>
        <w:tc>
          <w:tcPr>
            <w:tcW w:w="1104" w:type="dxa"/>
          </w:tcPr>
          <w:p w14:paraId="3FEB69CB" w14:textId="77777777" w:rsidR="005C7835" w:rsidRPr="00707B3F" w:rsidRDefault="005C7835" w:rsidP="004345B1">
            <w:pPr>
              <w:pStyle w:val="TAH"/>
              <w:rPr>
                <w:ins w:id="7" w:author="Rapporteur" w:date="2020-07-29T12:15:00Z"/>
                <w:noProof/>
              </w:rPr>
            </w:pPr>
            <w:ins w:id="8" w:author="Rapporteur" w:date="2020-07-29T12:15:00Z">
              <w:r w:rsidRPr="00707B3F">
                <w:rPr>
                  <w:noProof/>
                </w:rPr>
                <w:t>Presence</w:t>
              </w:r>
            </w:ins>
          </w:p>
        </w:tc>
        <w:tc>
          <w:tcPr>
            <w:tcW w:w="1164" w:type="dxa"/>
          </w:tcPr>
          <w:p w14:paraId="454659E0" w14:textId="77777777" w:rsidR="005C7835" w:rsidRPr="00707B3F" w:rsidRDefault="005C7835" w:rsidP="004345B1">
            <w:pPr>
              <w:pStyle w:val="TAH"/>
              <w:rPr>
                <w:ins w:id="9" w:author="Rapporteur" w:date="2020-07-29T12:15:00Z"/>
                <w:noProof/>
              </w:rPr>
            </w:pPr>
            <w:ins w:id="10" w:author="Rapporteur" w:date="2020-07-29T12:15:00Z">
              <w:r w:rsidRPr="00707B3F">
                <w:rPr>
                  <w:noProof/>
                </w:rPr>
                <w:t>Range</w:t>
              </w:r>
            </w:ins>
          </w:p>
        </w:tc>
        <w:tc>
          <w:tcPr>
            <w:tcW w:w="2126" w:type="dxa"/>
          </w:tcPr>
          <w:p w14:paraId="36F2CB01" w14:textId="77777777" w:rsidR="005C7835" w:rsidRPr="00707B3F" w:rsidRDefault="005C7835" w:rsidP="004345B1">
            <w:pPr>
              <w:pStyle w:val="TAH"/>
              <w:rPr>
                <w:ins w:id="11" w:author="Rapporteur" w:date="2020-07-29T12:15:00Z"/>
                <w:noProof/>
              </w:rPr>
            </w:pPr>
            <w:ins w:id="12" w:author="Rapporteur" w:date="2020-07-29T12:15:00Z">
              <w:r w:rsidRPr="00707B3F">
                <w:rPr>
                  <w:noProof/>
                </w:rPr>
                <w:t>IE type and reference</w:t>
              </w:r>
            </w:ins>
          </w:p>
        </w:tc>
        <w:tc>
          <w:tcPr>
            <w:tcW w:w="1276" w:type="dxa"/>
          </w:tcPr>
          <w:p w14:paraId="1B62BD08" w14:textId="77777777" w:rsidR="005C7835" w:rsidRPr="00707B3F" w:rsidRDefault="005C7835" w:rsidP="004345B1">
            <w:pPr>
              <w:pStyle w:val="TAH"/>
              <w:rPr>
                <w:ins w:id="13" w:author="Rapporteur" w:date="2020-07-29T12:15:00Z"/>
                <w:noProof/>
              </w:rPr>
            </w:pPr>
            <w:ins w:id="14" w:author="Rapporteur" w:date="2020-07-29T12:15:00Z">
              <w:r w:rsidRPr="00707B3F">
                <w:rPr>
                  <w:noProof/>
                </w:rPr>
                <w:t>Semantics description</w:t>
              </w:r>
            </w:ins>
          </w:p>
        </w:tc>
        <w:tc>
          <w:tcPr>
            <w:tcW w:w="1134" w:type="dxa"/>
          </w:tcPr>
          <w:p w14:paraId="35FAA350" w14:textId="77777777" w:rsidR="005C7835" w:rsidRPr="00707B3F" w:rsidRDefault="005C7835" w:rsidP="004345B1">
            <w:pPr>
              <w:pStyle w:val="TAH"/>
              <w:rPr>
                <w:ins w:id="15" w:author="Rapporteur" w:date="2020-07-29T12:15:00Z"/>
                <w:b w:val="0"/>
                <w:noProof/>
              </w:rPr>
            </w:pPr>
            <w:ins w:id="16" w:author="Rapporteur" w:date="2020-07-29T12:15:00Z">
              <w:r w:rsidRPr="00707B3F">
                <w:rPr>
                  <w:noProof/>
                </w:rPr>
                <w:t>Criticality</w:t>
              </w:r>
            </w:ins>
          </w:p>
        </w:tc>
        <w:tc>
          <w:tcPr>
            <w:tcW w:w="1103" w:type="dxa"/>
          </w:tcPr>
          <w:p w14:paraId="6B5811DF" w14:textId="77777777" w:rsidR="005C7835" w:rsidRPr="00707B3F" w:rsidRDefault="005C7835" w:rsidP="004345B1">
            <w:pPr>
              <w:pStyle w:val="TAH"/>
              <w:rPr>
                <w:ins w:id="17" w:author="Rapporteur" w:date="2020-07-29T12:15:00Z"/>
                <w:b w:val="0"/>
                <w:noProof/>
              </w:rPr>
            </w:pPr>
            <w:ins w:id="18" w:author="Rapporteur" w:date="2020-07-29T12:15:00Z">
              <w:r w:rsidRPr="00707B3F">
                <w:rPr>
                  <w:noProof/>
                </w:rPr>
                <w:t>Assigned Criticality</w:t>
              </w:r>
            </w:ins>
          </w:p>
        </w:tc>
      </w:tr>
      <w:tr w:rsidR="005C7835" w:rsidRPr="00707B3F" w14:paraId="108E8766" w14:textId="77777777" w:rsidTr="004345B1">
        <w:trPr>
          <w:ins w:id="19" w:author="Rapporteur" w:date="2020-07-29T12:15:00Z"/>
        </w:trPr>
        <w:tc>
          <w:tcPr>
            <w:tcW w:w="2578" w:type="dxa"/>
          </w:tcPr>
          <w:p w14:paraId="5727EE86" w14:textId="77777777" w:rsidR="005C7835" w:rsidRPr="00707B3F" w:rsidRDefault="005C7835" w:rsidP="004345B1">
            <w:pPr>
              <w:pStyle w:val="TAL"/>
              <w:rPr>
                <w:ins w:id="20" w:author="Rapporteur" w:date="2020-07-29T12:15:00Z"/>
                <w:noProof/>
              </w:rPr>
            </w:pPr>
            <w:ins w:id="21" w:author="Rapporteur" w:date="2020-07-29T12:15:00Z">
              <w:r w:rsidRPr="00707B3F">
                <w:rPr>
                  <w:noProof/>
                </w:rPr>
                <w:t>Message Type</w:t>
              </w:r>
            </w:ins>
          </w:p>
        </w:tc>
        <w:tc>
          <w:tcPr>
            <w:tcW w:w="1104" w:type="dxa"/>
          </w:tcPr>
          <w:p w14:paraId="31F673BB" w14:textId="77777777" w:rsidR="005C7835" w:rsidRPr="00707B3F" w:rsidRDefault="005C7835" w:rsidP="004345B1">
            <w:pPr>
              <w:pStyle w:val="TAL"/>
              <w:rPr>
                <w:ins w:id="22" w:author="Rapporteur" w:date="2020-07-29T12:15:00Z"/>
                <w:noProof/>
              </w:rPr>
            </w:pPr>
            <w:ins w:id="23" w:author="Rapporteur" w:date="2020-07-29T12:15:00Z">
              <w:r w:rsidRPr="00707B3F">
                <w:rPr>
                  <w:noProof/>
                </w:rPr>
                <w:t>M</w:t>
              </w:r>
            </w:ins>
          </w:p>
        </w:tc>
        <w:tc>
          <w:tcPr>
            <w:tcW w:w="1164" w:type="dxa"/>
          </w:tcPr>
          <w:p w14:paraId="56C299BC" w14:textId="77777777" w:rsidR="005C7835" w:rsidRPr="00707B3F" w:rsidRDefault="005C7835" w:rsidP="004345B1">
            <w:pPr>
              <w:pStyle w:val="TAL"/>
              <w:rPr>
                <w:ins w:id="24" w:author="Rapporteur" w:date="2020-07-29T12:15:00Z"/>
                <w:noProof/>
              </w:rPr>
            </w:pPr>
          </w:p>
        </w:tc>
        <w:tc>
          <w:tcPr>
            <w:tcW w:w="2126" w:type="dxa"/>
          </w:tcPr>
          <w:p w14:paraId="0290A21C" w14:textId="77777777" w:rsidR="005C7835" w:rsidRPr="00707B3F" w:rsidRDefault="005C7835" w:rsidP="004345B1">
            <w:pPr>
              <w:pStyle w:val="TAL"/>
              <w:rPr>
                <w:ins w:id="25" w:author="Rapporteur" w:date="2020-07-29T12:15:00Z"/>
                <w:noProof/>
              </w:rPr>
            </w:pPr>
            <w:ins w:id="26" w:author="Rapporteur" w:date="2020-07-29T12:15:00Z">
              <w:r w:rsidRPr="00707B3F">
                <w:rPr>
                  <w:noProof/>
                </w:rPr>
                <w:t>9.2.3</w:t>
              </w:r>
            </w:ins>
          </w:p>
        </w:tc>
        <w:tc>
          <w:tcPr>
            <w:tcW w:w="1276" w:type="dxa"/>
          </w:tcPr>
          <w:p w14:paraId="01A7B35D" w14:textId="77777777" w:rsidR="005C7835" w:rsidRPr="00707B3F" w:rsidRDefault="005C7835" w:rsidP="004345B1">
            <w:pPr>
              <w:pStyle w:val="TAL"/>
              <w:rPr>
                <w:ins w:id="27" w:author="Rapporteur" w:date="2020-07-29T12:15:00Z"/>
                <w:noProof/>
              </w:rPr>
            </w:pPr>
          </w:p>
        </w:tc>
        <w:tc>
          <w:tcPr>
            <w:tcW w:w="1134" w:type="dxa"/>
          </w:tcPr>
          <w:p w14:paraId="1998AA31" w14:textId="77777777" w:rsidR="005C7835" w:rsidRPr="00707B3F" w:rsidRDefault="005C7835" w:rsidP="004345B1">
            <w:pPr>
              <w:pStyle w:val="TAC"/>
              <w:rPr>
                <w:ins w:id="28" w:author="Rapporteur" w:date="2020-07-29T12:15:00Z"/>
                <w:noProof/>
              </w:rPr>
            </w:pPr>
            <w:ins w:id="29" w:author="Rapporteur" w:date="2020-07-29T12:15:00Z">
              <w:r w:rsidRPr="00707B3F">
                <w:rPr>
                  <w:noProof/>
                </w:rPr>
                <w:t>YES</w:t>
              </w:r>
            </w:ins>
          </w:p>
        </w:tc>
        <w:tc>
          <w:tcPr>
            <w:tcW w:w="1103" w:type="dxa"/>
          </w:tcPr>
          <w:p w14:paraId="10C5D524" w14:textId="77777777" w:rsidR="005C7835" w:rsidRPr="00707B3F" w:rsidRDefault="005C7835" w:rsidP="004345B1">
            <w:pPr>
              <w:pStyle w:val="TAC"/>
              <w:rPr>
                <w:ins w:id="30" w:author="Rapporteur" w:date="2020-07-29T12:15:00Z"/>
                <w:noProof/>
              </w:rPr>
            </w:pPr>
            <w:ins w:id="31" w:author="Rapporteur" w:date="2020-07-29T12:15:00Z">
              <w:r w:rsidRPr="00707B3F">
                <w:rPr>
                  <w:noProof/>
                </w:rPr>
                <w:t>reject</w:t>
              </w:r>
            </w:ins>
          </w:p>
        </w:tc>
      </w:tr>
      <w:tr w:rsidR="005C7835" w:rsidRPr="00707B3F" w14:paraId="29B76E9B" w14:textId="77777777" w:rsidTr="004345B1">
        <w:trPr>
          <w:ins w:id="32" w:author="Rapporteur" w:date="2020-07-29T12:15:00Z"/>
        </w:trPr>
        <w:tc>
          <w:tcPr>
            <w:tcW w:w="2578" w:type="dxa"/>
          </w:tcPr>
          <w:p w14:paraId="46ED1E5D" w14:textId="77777777" w:rsidR="005C7835" w:rsidRPr="00707B3F" w:rsidRDefault="005C7835" w:rsidP="004345B1">
            <w:pPr>
              <w:pStyle w:val="TAL"/>
              <w:rPr>
                <w:ins w:id="33" w:author="Rapporteur" w:date="2020-07-29T12:15:00Z"/>
                <w:noProof/>
              </w:rPr>
            </w:pPr>
            <w:ins w:id="34" w:author="Rapporteur" w:date="2020-07-29T12:15:00Z">
              <w:r w:rsidRPr="00707B3F">
                <w:rPr>
                  <w:noProof/>
                </w:rPr>
                <w:t>NRPPa Transaction ID</w:t>
              </w:r>
            </w:ins>
          </w:p>
        </w:tc>
        <w:tc>
          <w:tcPr>
            <w:tcW w:w="1104" w:type="dxa"/>
          </w:tcPr>
          <w:p w14:paraId="11B2BEAB" w14:textId="77777777" w:rsidR="005C7835" w:rsidRPr="00707B3F" w:rsidRDefault="005C7835" w:rsidP="004345B1">
            <w:pPr>
              <w:pStyle w:val="TAL"/>
              <w:rPr>
                <w:ins w:id="35" w:author="Rapporteur" w:date="2020-07-29T12:15:00Z"/>
                <w:noProof/>
              </w:rPr>
            </w:pPr>
            <w:ins w:id="36" w:author="Rapporteur" w:date="2020-07-29T12:15:00Z">
              <w:r w:rsidRPr="00707B3F">
                <w:rPr>
                  <w:noProof/>
                </w:rPr>
                <w:t>M</w:t>
              </w:r>
            </w:ins>
          </w:p>
        </w:tc>
        <w:tc>
          <w:tcPr>
            <w:tcW w:w="1164" w:type="dxa"/>
          </w:tcPr>
          <w:p w14:paraId="11496CDB" w14:textId="77777777" w:rsidR="005C7835" w:rsidRPr="00707B3F" w:rsidRDefault="005C7835" w:rsidP="004345B1">
            <w:pPr>
              <w:pStyle w:val="TAL"/>
              <w:rPr>
                <w:ins w:id="37" w:author="Rapporteur" w:date="2020-07-29T12:15:00Z"/>
                <w:noProof/>
              </w:rPr>
            </w:pPr>
          </w:p>
        </w:tc>
        <w:tc>
          <w:tcPr>
            <w:tcW w:w="2126" w:type="dxa"/>
          </w:tcPr>
          <w:p w14:paraId="48E1D304" w14:textId="77777777" w:rsidR="005C7835" w:rsidRPr="00707B3F" w:rsidRDefault="005C7835" w:rsidP="004345B1">
            <w:pPr>
              <w:pStyle w:val="TAL"/>
              <w:rPr>
                <w:ins w:id="38" w:author="Rapporteur" w:date="2020-07-29T12:15:00Z"/>
                <w:noProof/>
              </w:rPr>
            </w:pPr>
            <w:ins w:id="39" w:author="Rapporteur" w:date="2020-07-29T12:15:00Z">
              <w:r w:rsidRPr="00707B3F">
                <w:rPr>
                  <w:noProof/>
                </w:rPr>
                <w:t>9.2.4</w:t>
              </w:r>
            </w:ins>
          </w:p>
        </w:tc>
        <w:tc>
          <w:tcPr>
            <w:tcW w:w="1276" w:type="dxa"/>
          </w:tcPr>
          <w:p w14:paraId="1A6928E8" w14:textId="77777777" w:rsidR="005C7835" w:rsidRPr="00707B3F" w:rsidRDefault="005C7835" w:rsidP="004345B1">
            <w:pPr>
              <w:pStyle w:val="TAL"/>
              <w:rPr>
                <w:ins w:id="40" w:author="Rapporteur" w:date="2020-07-29T12:15:00Z"/>
                <w:noProof/>
              </w:rPr>
            </w:pPr>
          </w:p>
        </w:tc>
        <w:tc>
          <w:tcPr>
            <w:tcW w:w="1134" w:type="dxa"/>
          </w:tcPr>
          <w:p w14:paraId="4F5307B3" w14:textId="77777777" w:rsidR="005C7835" w:rsidRPr="00707B3F" w:rsidRDefault="005C7835" w:rsidP="004345B1">
            <w:pPr>
              <w:pStyle w:val="TAC"/>
              <w:rPr>
                <w:ins w:id="41" w:author="Rapporteur" w:date="2020-07-29T12:15:00Z"/>
                <w:noProof/>
              </w:rPr>
            </w:pPr>
            <w:ins w:id="42" w:author="Rapporteur" w:date="2020-07-29T12:15:00Z">
              <w:r>
                <w:rPr>
                  <w:noProof/>
                </w:rPr>
                <w:t>YES</w:t>
              </w:r>
            </w:ins>
          </w:p>
        </w:tc>
        <w:tc>
          <w:tcPr>
            <w:tcW w:w="1103" w:type="dxa"/>
          </w:tcPr>
          <w:p w14:paraId="3F5B3971" w14:textId="77777777" w:rsidR="005C7835" w:rsidRPr="00707B3F" w:rsidRDefault="005C7835" w:rsidP="004345B1">
            <w:pPr>
              <w:pStyle w:val="TAC"/>
              <w:rPr>
                <w:ins w:id="43" w:author="Rapporteur" w:date="2020-07-29T12:15:00Z"/>
                <w:noProof/>
              </w:rPr>
            </w:pPr>
            <w:ins w:id="44" w:author="Rapporteur" w:date="2020-07-29T12:15:00Z">
              <w:r>
                <w:rPr>
                  <w:noProof/>
                </w:rPr>
                <w:t>reject</w:t>
              </w:r>
            </w:ins>
          </w:p>
        </w:tc>
      </w:tr>
      <w:tr w:rsidR="005C7835" w:rsidRPr="00707B3F" w14:paraId="3B5234B5" w14:textId="77777777" w:rsidTr="004345B1">
        <w:trPr>
          <w:ins w:id="45" w:author="Rapporteur" w:date="2020-07-29T12:15:00Z"/>
        </w:trPr>
        <w:tc>
          <w:tcPr>
            <w:tcW w:w="2578" w:type="dxa"/>
          </w:tcPr>
          <w:p w14:paraId="7D1AFFE1" w14:textId="77777777" w:rsidR="005C7835" w:rsidRPr="00707B3F" w:rsidRDefault="005C7835" w:rsidP="004345B1">
            <w:pPr>
              <w:pStyle w:val="TAL"/>
              <w:rPr>
                <w:ins w:id="46" w:author="Rapporteur" w:date="2020-07-29T12:15:00Z"/>
                <w:noProof/>
              </w:rPr>
            </w:pPr>
            <w:ins w:id="47" w:author="Rapporteur" w:date="2020-07-29T12:15:00Z">
              <w:r w:rsidRPr="00724186">
                <w:rPr>
                  <w:noProof/>
                </w:rPr>
                <w:t xml:space="preserve">CHOICE </w:t>
              </w:r>
              <w:r w:rsidRPr="00BC5C20">
                <w:rPr>
                  <w:i/>
                  <w:iCs/>
                  <w:noProof/>
                </w:rPr>
                <w:t>SRS type</w:t>
              </w:r>
            </w:ins>
          </w:p>
        </w:tc>
        <w:tc>
          <w:tcPr>
            <w:tcW w:w="1104" w:type="dxa"/>
          </w:tcPr>
          <w:p w14:paraId="0FD75733" w14:textId="77777777" w:rsidR="005C7835" w:rsidRPr="00707B3F" w:rsidRDefault="005C7835" w:rsidP="004345B1">
            <w:pPr>
              <w:pStyle w:val="TAL"/>
              <w:rPr>
                <w:ins w:id="48" w:author="Rapporteur" w:date="2020-07-29T12:15:00Z"/>
                <w:noProof/>
              </w:rPr>
            </w:pPr>
            <w:ins w:id="49" w:author="Rapporteur" w:date="2020-07-29T12:15:00Z">
              <w:r>
                <w:rPr>
                  <w:noProof/>
                </w:rPr>
                <w:t>M</w:t>
              </w:r>
            </w:ins>
          </w:p>
        </w:tc>
        <w:tc>
          <w:tcPr>
            <w:tcW w:w="1164" w:type="dxa"/>
          </w:tcPr>
          <w:p w14:paraId="5338E7C3" w14:textId="77777777" w:rsidR="005C7835" w:rsidRPr="00707B3F" w:rsidRDefault="005C7835" w:rsidP="004345B1">
            <w:pPr>
              <w:pStyle w:val="TAL"/>
              <w:rPr>
                <w:ins w:id="50" w:author="Rapporteur" w:date="2020-07-29T12:15:00Z"/>
                <w:noProof/>
              </w:rPr>
            </w:pPr>
          </w:p>
        </w:tc>
        <w:tc>
          <w:tcPr>
            <w:tcW w:w="2126" w:type="dxa"/>
          </w:tcPr>
          <w:p w14:paraId="4920126F" w14:textId="77777777" w:rsidR="005C7835" w:rsidRPr="00707B3F" w:rsidRDefault="005C7835" w:rsidP="004345B1">
            <w:pPr>
              <w:pStyle w:val="TAL"/>
              <w:rPr>
                <w:ins w:id="51" w:author="Rapporteur" w:date="2020-07-29T12:15:00Z"/>
                <w:noProof/>
              </w:rPr>
            </w:pPr>
          </w:p>
        </w:tc>
        <w:tc>
          <w:tcPr>
            <w:tcW w:w="1276" w:type="dxa"/>
          </w:tcPr>
          <w:p w14:paraId="6E700A0F" w14:textId="77777777" w:rsidR="005C7835" w:rsidRPr="00707B3F" w:rsidRDefault="005C7835" w:rsidP="004345B1">
            <w:pPr>
              <w:pStyle w:val="TAL"/>
              <w:rPr>
                <w:ins w:id="52" w:author="Rapporteur" w:date="2020-07-29T12:15:00Z"/>
                <w:noProof/>
              </w:rPr>
            </w:pPr>
          </w:p>
        </w:tc>
        <w:tc>
          <w:tcPr>
            <w:tcW w:w="1134" w:type="dxa"/>
          </w:tcPr>
          <w:p w14:paraId="5B3EC434" w14:textId="77777777" w:rsidR="005C7835" w:rsidRPr="00707B3F" w:rsidRDefault="005C7835" w:rsidP="004345B1">
            <w:pPr>
              <w:pStyle w:val="TAC"/>
              <w:rPr>
                <w:ins w:id="53" w:author="Rapporteur" w:date="2020-07-29T12:15:00Z"/>
                <w:noProof/>
              </w:rPr>
            </w:pPr>
            <w:ins w:id="54" w:author="Rapporteur" w:date="2020-07-29T12:15:00Z">
              <w:r>
                <w:rPr>
                  <w:noProof/>
                </w:rPr>
                <w:t>YES</w:t>
              </w:r>
            </w:ins>
          </w:p>
        </w:tc>
        <w:tc>
          <w:tcPr>
            <w:tcW w:w="1103" w:type="dxa"/>
          </w:tcPr>
          <w:p w14:paraId="11F9E851" w14:textId="77777777" w:rsidR="005C7835" w:rsidRPr="00707B3F" w:rsidRDefault="005C7835" w:rsidP="004345B1">
            <w:pPr>
              <w:pStyle w:val="TAC"/>
              <w:rPr>
                <w:ins w:id="55" w:author="Rapporteur" w:date="2020-07-29T12:15:00Z"/>
                <w:noProof/>
              </w:rPr>
            </w:pPr>
            <w:ins w:id="56" w:author="Rapporteur" w:date="2020-07-29T12:15:00Z">
              <w:r>
                <w:rPr>
                  <w:noProof/>
                </w:rPr>
                <w:t>reject</w:t>
              </w:r>
            </w:ins>
          </w:p>
        </w:tc>
      </w:tr>
      <w:tr w:rsidR="005C7835" w:rsidRPr="00707B3F" w14:paraId="764C2A3C" w14:textId="77777777" w:rsidTr="004345B1">
        <w:trPr>
          <w:ins w:id="57" w:author="Rapporteur" w:date="2020-07-29T12:15:00Z"/>
        </w:trPr>
        <w:tc>
          <w:tcPr>
            <w:tcW w:w="2578" w:type="dxa"/>
          </w:tcPr>
          <w:p w14:paraId="5BBCCFF4" w14:textId="77777777" w:rsidR="005C7835" w:rsidRPr="000A3CF6" w:rsidRDefault="005C7835" w:rsidP="004345B1">
            <w:pPr>
              <w:pStyle w:val="TAL"/>
              <w:ind w:left="113"/>
              <w:rPr>
                <w:ins w:id="58" w:author="Rapporteur" w:date="2020-07-29T12:15:00Z"/>
                <w:b/>
                <w:bCs/>
                <w:noProof/>
              </w:rPr>
            </w:pPr>
            <w:ins w:id="59" w:author="Rapporteur" w:date="2020-07-29T12:15:00Z">
              <w:r>
                <w:rPr>
                  <w:b/>
                  <w:bCs/>
                  <w:noProof/>
                </w:rPr>
                <w:t>&gt;</w:t>
              </w:r>
              <w:r w:rsidRPr="000A3CF6">
                <w:rPr>
                  <w:b/>
                  <w:bCs/>
                  <w:noProof/>
                </w:rPr>
                <w:t>Semi-persistent</w:t>
              </w:r>
            </w:ins>
          </w:p>
        </w:tc>
        <w:tc>
          <w:tcPr>
            <w:tcW w:w="1104" w:type="dxa"/>
          </w:tcPr>
          <w:p w14:paraId="7582B96D" w14:textId="77777777" w:rsidR="005C7835" w:rsidRPr="00707B3F" w:rsidRDefault="005C7835" w:rsidP="004345B1">
            <w:pPr>
              <w:pStyle w:val="TAL"/>
              <w:rPr>
                <w:ins w:id="60" w:author="Rapporteur" w:date="2020-07-29T12:15:00Z"/>
                <w:noProof/>
              </w:rPr>
            </w:pPr>
          </w:p>
        </w:tc>
        <w:tc>
          <w:tcPr>
            <w:tcW w:w="1164" w:type="dxa"/>
          </w:tcPr>
          <w:p w14:paraId="3310791E" w14:textId="77777777" w:rsidR="005C7835" w:rsidRPr="00F47A56" w:rsidRDefault="005C7835" w:rsidP="004345B1">
            <w:pPr>
              <w:pStyle w:val="TAL"/>
              <w:rPr>
                <w:ins w:id="61" w:author="Rapporteur" w:date="2020-07-29T12:15:00Z"/>
                <w:i/>
                <w:iCs/>
                <w:noProof/>
              </w:rPr>
            </w:pPr>
          </w:p>
        </w:tc>
        <w:tc>
          <w:tcPr>
            <w:tcW w:w="2126" w:type="dxa"/>
          </w:tcPr>
          <w:p w14:paraId="1A034ABE" w14:textId="77777777" w:rsidR="005C7835" w:rsidRPr="00707B3F" w:rsidRDefault="005C7835" w:rsidP="004345B1">
            <w:pPr>
              <w:pStyle w:val="TAL"/>
              <w:rPr>
                <w:ins w:id="62" w:author="Rapporteur" w:date="2020-07-29T12:15:00Z"/>
                <w:noProof/>
              </w:rPr>
            </w:pPr>
          </w:p>
        </w:tc>
        <w:tc>
          <w:tcPr>
            <w:tcW w:w="1276" w:type="dxa"/>
          </w:tcPr>
          <w:p w14:paraId="0B572282" w14:textId="77777777" w:rsidR="005C7835" w:rsidRPr="00707B3F" w:rsidRDefault="005C7835" w:rsidP="004345B1">
            <w:pPr>
              <w:pStyle w:val="TAL"/>
              <w:rPr>
                <w:ins w:id="63" w:author="Rapporteur" w:date="2020-07-29T12:15:00Z"/>
                <w:noProof/>
              </w:rPr>
            </w:pPr>
          </w:p>
        </w:tc>
        <w:tc>
          <w:tcPr>
            <w:tcW w:w="1134" w:type="dxa"/>
          </w:tcPr>
          <w:p w14:paraId="28D393A5" w14:textId="77777777" w:rsidR="005C7835" w:rsidRPr="00707B3F" w:rsidRDefault="005C7835" w:rsidP="004345B1">
            <w:pPr>
              <w:pStyle w:val="TAC"/>
              <w:rPr>
                <w:ins w:id="64" w:author="Rapporteur" w:date="2020-07-29T12:15:00Z"/>
                <w:noProof/>
              </w:rPr>
            </w:pPr>
          </w:p>
        </w:tc>
        <w:tc>
          <w:tcPr>
            <w:tcW w:w="1103" w:type="dxa"/>
          </w:tcPr>
          <w:p w14:paraId="57D3E02E" w14:textId="77777777" w:rsidR="005C7835" w:rsidRPr="00707B3F" w:rsidRDefault="005C7835" w:rsidP="004345B1">
            <w:pPr>
              <w:pStyle w:val="TAC"/>
              <w:rPr>
                <w:ins w:id="65" w:author="Rapporteur" w:date="2020-07-29T12:15:00Z"/>
                <w:noProof/>
              </w:rPr>
            </w:pPr>
          </w:p>
        </w:tc>
      </w:tr>
      <w:tr w:rsidR="005C7835" w:rsidRPr="00707B3F" w14:paraId="0E7E5BBF" w14:textId="77777777" w:rsidTr="004345B1">
        <w:trPr>
          <w:ins w:id="66" w:author="Rapporteur" w:date="2020-07-29T12:15:00Z"/>
        </w:trPr>
        <w:tc>
          <w:tcPr>
            <w:tcW w:w="2578" w:type="dxa"/>
          </w:tcPr>
          <w:p w14:paraId="62FD44B8" w14:textId="77777777" w:rsidR="005C7835" w:rsidRPr="00DC4837" w:rsidRDefault="005C7835" w:rsidP="004345B1">
            <w:pPr>
              <w:pStyle w:val="TALLeft02cm"/>
              <w:ind w:left="227"/>
              <w:rPr>
                <w:ins w:id="67" w:author="Rapporteur" w:date="2020-07-29T12:15:00Z"/>
              </w:rPr>
            </w:pPr>
            <w:ins w:id="68" w:author="Rapporteur" w:date="2020-07-29T12:15:00Z">
              <w:r>
                <w:t>&gt;&gt;SRS Resource Set ID</w:t>
              </w:r>
            </w:ins>
          </w:p>
        </w:tc>
        <w:tc>
          <w:tcPr>
            <w:tcW w:w="1104" w:type="dxa"/>
          </w:tcPr>
          <w:p w14:paraId="294229AD" w14:textId="77777777" w:rsidR="005C7835" w:rsidRPr="00707B3F" w:rsidRDefault="005C7835" w:rsidP="004345B1">
            <w:pPr>
              <w:pStyle w:val="TAL"/>
              <w:rPr>
                <w:ins w:id="69" w:author="Rapporteur" w:date="2020-07-29T12:15:00Z"/>
                <w:noProof/>
              </w:rPr>
            </w:pPr>
            <w:ins w:id="70" w:author="Rapporteur" w:date="2020-07-29T12:15:00Z">
              <w:r>
                <w:rPr>
                  <w:noProof/>
                </w:rPr>
                <w:t xml:space="preserve">M </w:t>
              </w:r>
              <w:r w:rsidRPr="008374B6">
                <w:rPr>
                  <w:noProof/>
                  <w:highlight w:val="yellow"/>
                </w:rPr>
                <w:t>(FFS)</w:t>
              </w:r>
            </w:ins>
          </w:p>
        </w:tc>
        <w:tc>
          <w:tcPr>
            <w:tcW w:w="1164" w:type="dxa"/>
          </w:tcPr>
          <w:p w14:paraId="6A459BBA" w14:textId="77777777" w:rsidR="005C7835" w:rsidRPr="00707B3F" w:rsidRDefault="005C7835" w:rsidP="004345B1">
            <w:pPr>
              <w:pStyle w:val="TAL"/>
              <w:rPr>
                <w:ins w:id="71" w:author="Rapporteur" w:date="2020-07-29T12:15:00Z"/>
                <w:noProof/>
              </w:rPr>
            </w:pPr>
          </w:p>
        </w:tc>
        <w:tc>
          <w:tcPr>
            <w:tcW w:w="2126" w:type="dxa"/>
          </w:tcPr>
          <w:p w14:paraId="0B740C29" w14:textId="77777777" w:rsidR="005C7835" w:rsidRPr="00707B3F" w:rsidRDefault="005C7835" w:rsidP="004345B1">
            <w:pPr>
              <w:pStyle w:val="TAL"/>
              <w:rPr>
                <w:ins w:id="72" w:author="Rapporteur" w:date="2020-07-29T12:15:00Z"/>
                <w:noProof/>
              </w:rPr>
            </w:pPr>
            <w:ins w:id="73" w:author="Rapporteur" w:date="2020-07-29T12:15:00Z">
              <w:r>
                <w:rPr>
                  <w:noProof/>
                </w:rPr>
                <w:t>9.2.y1</w:t>
              </w:r>
            </w:ins>
          </w:p>
        </w:tc>
        <w:tc>
          <w:tcPr>
            <w:tcW w:w="1276" w:type="dxa"/>
          </w:tcPr>
          <w:p w14:paraId="7E032F59" w14:textId="77777777" w:rsidR="005C7835" w:rsidRPr="00707B3F" w:rsidRDefault="005C7835" w:rsidP="004345B1">
            <w:pPr>
              <w:pStyle w:val="TAL"/>
              <w:rPr>
                <w:ins w:id="74" w:author="Rapporteur" w:date="2020-07-29T12:15:00Z"/>
                <w:noProof/>
              </w:rPr>
            </w:pPr>
          </w:p>
        </w:tc>
        <w:tc>
          <w:tcPr>
            <w:tcW w:w="1134" w:type="dxa"/>
          </w:tcPr>
          <w:p w14:paraId="5B3C5AD9" w14:textId="77777777" w:rsidR="005C7835" w:rsidRPr="00707B3F" w:rsidRDefault="005C7835" w:rsidP="004345B1">
            <w:pPr>
              <w:pStyle w:val="TAC"/>
              <w:rPr>
                <w:ins w:id="75" w:author="Rapporteur" w:date="2020-07-29T12:15:00Z"/>
                <w:noProof/>
              </w:rPr>
            </w:pPr>
            <w:ins w:id="76" w:author="Rapporteur" w:date="2020-07-29T12:15:00Z">
              <w:r>
                <w:rPr>
                  <w:noProof/>
                </w:rPr>
                <w:t>YES</w:t>
              </w:r>
            </w:ins>
          </w:p>
        </w:tc>
        <w:tc>
          <w:tcPr>
            <w:tcW w:w="1103" w:type="dxa"/>
          </w:tcPr>
          <w:p w14:paraId="357617DD" w14:textId="77777777" w:rsidR="005C7835" w:rsidRPr="00707B3F" w:rsidRDefault="005C7835" w:rsidP="004345B1">
            <w:pPr>
              <w:pStyle w:val="TAC"/>
              <w:rPr>
                <w:ins w:id="77" w:author="Rapporteur" w:date="2020-07-29T12:15:00Z"/>
                <w:noProof/>
              </w:rPr>
            </w:pPr>
            <w:ins w:id="78" w:author="Rapporteur" w:date="2020-07-29T12:15:00Z">
              <w:r>
                <w:rPr>
                  <w:noProof/>
                </w:rPr>
                <w:t>reject</w:t>
              </w:r>
            </w:ins>
          </w:p>
        </w:tc>
      </w:tr>
      <w:tr w:rsidR="005C7835" w:rsidRPr="00707B3F" w14:paraId="6944C61F" w14:textId="77777777" w:rsidTr="004345B1">
        <w:trPr>
          <w:ins w:id="79" w:author="Rapporteur" w:date="2020-07-29T12:15:00Z"/>
        </w:trPr>
        <w:tc>
          <w:tcPr>
            <w:tcW w:w="2578" w:type="dxa"/>
          </w:tcPr>
          <w:p w14:paraId="2092556D" w14:textId="77777777" w:rsidR="005C7835" w:rsidRDefault="005C7835" w:rsidP="004345B1">
            <w:pPr>
              <w:pStyle w:val="TALLeft02cm"/>
              <w:ind w:left="227"/>
              <w:rPr>
                <w:ins w:id="80" w:author="Rapporteur" w:date="2020-07-29T12:15:00Z"/>
              </w:rPr>
            </w:pPr>
            <w:ins w:id="81" w:author="Rapporteur" w:date="2020-07-29T12:15:00Z">
              <w:r>
                <w:t>&gt;&gt;SRS Spatial Relation</w:t>
              </w:r>
            </w:ins>
          </w:p>
        </w:tc>
        <w:tc>
          <w:tcPr>
            <w:tcW w:w="1104" w:type="dxa"/>
          </w:tcPr>
          <w:p w14:paraId="28E4026D" w14:textId="77777777" w:rsidR="005C7835" w:rsidRDefault="005C7835" w:rsidP="004345B1">
            <w:pPr>
              <w:pStyle w:val="TAL"/>
              <w:rPr>
                <w:ins w:id="82" w:author="Rapporteur" w:date="2020-07-29T12:15:00Z"/>
                <w:noProof/>
              </w:rPr>
            </w:pPr>
            <w:ins w:id="83" w:author="Rapporteur" w:date="2020-07-29T12:15:00Z">
              <w:r>
                <w:rPr>
                  <w:noProof/>
                </w:rPr>
                <w:t>O</w:t>
              </w:r>
            </w:ins>
          </w:p>
        </w:tc>
        <w:tc>
          <w:tcPr>
            <w:tcW w:w="1164" w:type="dxa"/>
          </w:tcPr>
          <w:p w14:paraId="4E3DE28B" w14:textId="77777777" w:rsidR="005C7835" w:rsidRPr="00707B3F" w:rsidRDefault="005C7835" w:rsidP="004345B1">
            <w:pPr>
              <w:pStyle w:val="TAL"/>
              <w:rPr>
                <w:ins w:id="84" w:author="Rapporteur" w:date="2020-07-29T12:15:00Z"/>
                <w:noProof/>
              </w:rPr>
            </w:pPr>
          </w:p>
        </w:tc>
        <w:tc>
          <w:tcPr>
            <w:tcW w:w="2126" w:type="dxa"/>
          </w:tcPr>
          <w:p w14:paraId="3728CB42" w14:textId="77777777" w:rsidR="005C7835" w:rsidRDefault="005C7835" w:rsidP="004345B1">
            <w:pPr>
              <w:pStyle w:val="TAL"/>
              <w:rPr>
                <w:noProof/>
              </w:rPr>
            </w:pPr>
            <w:ins w:id="85" w:author="Rapporteur" w:date="2020-07-30T17:24:00Z">
              <w:r>
                <w:rPr>
                  <w:noProof/>
                </w:rPr>
                <w:t>Spatial Relation Informatio</w:t>
              </w:r>
            </w:ins>
            <w:ins w:id="86" w:author="Rapporteur" w:date="2020-07-30T17:25:00Z">
              <w:r>
                <w:rPr>
                  <w:noProof/>
                </w:rPr>
                <w:t>n</w:t>
              </w:r>
            </w:ins>
          </w:p>
          <w:p w14:paraId="330A77DF" w14:textId="77777777" w:rsidR="005C7835" w:rsidRDefault="005C7835" w:rsidP="004345B1">
            <w:pPr>
              <w:pStyle w:val="TAL"/>
              <w:rPr>
                <w:ins w:id="87" w:author="Rapporteur" w:date="2020-07-29T12:15:00Z"/>
                <w:noProof/>
              </w:rPr>
            </w:pPr>
            <w:ins w:id="88" w:author="Rapporteur" w:date="2020-07-29T12:15:00Z">
              <w:r>
                <w:rPr>
                  <w:noProof/>
                </w:rPr>
                <w:t>9.2.y2</w:t>
              </w:r>
            </w:ins>
          </w:p>
        </w:tc>
        <w:tc>
          <w:tcPr>
            <w:tcW w:w="1276" w:type="dxa"/>
          </w:tcPr>
          <w:p w14:paraId="33A57822" w14:textId="77777777" w:rsidR="005C7835" w:rsidRPr="00707B3F" w:rsidRDefault="005C7835" w:rsidP="004345B1">
            <w:pPr>
              <w:pStyle w:val="TAL"/>
              <w:rPr>
                <w:ins w:id="89" w:author="Rapporteur" w:date="2020-07-29T12:15:00Z"/>
                <w:noProof/>
              </w:rPr>
            </w:pPr>
          </w:p>
        </w:tc>
        <w:tc>
          <w:tcPr>
            <w:tcW w:w="1134" w:type="dxa"/>
          </w:tcPr>
          <w:p w14:paraId="6DFE8D2F" w14:textId="77777777" w:rsidR="005C7835" w:rsidRDefault="005C7835" w:rsidP="004345B1">
            <w:pPr>
              <w:pStyle w:val="TAC"/>
              <w:rPr>
                <w:ins w:id="90" w:author="Rapporteur" w:date="2020-07-29T12:15:00Z"/>
                <w:noProof/>
              </w:rPr>
            </w:pPr>
            <w:ins w:id="91" w:author="Rapporteur" w:date="2020-07-29T12:15:00Z">
              <w:r>
                <w:rPr>
                  <w:noProof/>
                </w:rPr>
                <w:t>YES</w:t>
              </w:r>
            </w:ins>
          </w:p>
        </w:tc>
        <w:tc>
          <w:tcPr>
            <w:tcW w:w="1103" w:type="dxa"/>
          </w:tcPr>
          <w:p w14:paraId="597B464C" w14:textId="77777777" w:rsidR="005C7835" w:rsidRDefault="005C7835" w:rsidP="004345B1">
            <w:pPr>
              <w:pStyle w:val="TAC"/>
              <w:rPr>
                <w:ins w:id="92" w:author="Rapporteur" w:date="2020-07-29T12:15:00Z"/>
                <w:noProof/>
              </w:rPr>
            </w:pPr>
            <w:ins w:id="93" w:author="Rapporteur" w:date="2020-07-29T12:15:00Z">
              <w:r>
                <w:rPr>
                  <w:noProof/>
                </w:rPr>
                <w:t>ignore</w:t>
              </w:r>
            </w:ins>
          </w:p>
        </w:tc>
      </w:tr>
      <w:tr w:rsidR="005C7835" w:rsidRPr="00707B3F" w14:paraId="7C0E2FC6" w14:textId="77777777" w:rsidTr="004345B1">
        <w:trPr>
          <w:ins w:id="94" w:author="Rapporteur" w:date="2020-07-29T12:15:00Z"/>
        </w:trPr>
        <w:tc>
          <w:tcPr>
            <w:tcW w:w="2578" w:type="dxa"/>
          </w:tcPr>
          <w:p w14:paraId="0E717E6A" w14:textId="77777777" w:rsidR="005C7835" w:rsidRPr="00CC19BF" w:rsidRDefault="005C7835" w:rsidP="004345B1">
            <w:pPr>
              <w:pStyle w:val="TAL"/>
              <w:ind w:left="113"/>
              <w:rPr>
                <w:ins w:id="95" w:author="Rapporteur" w:date="2020-07-29T12:15:00Z"/>
                <w:b/>
                <w:bCs/>
              </w:rPr>
            </w:pPr>
            <w:ins w:id="96" w:author="Rapporteur" w:date="2020-07-29T12:15:00Z">
              <w:r>
                <w:rPr>
                  <w:b/>
                  <w:bCs/>
                  <w:noProof/>
                </w:rPr>
                <w:t>&gt;</w:t>
              </w:r>
              <w:r w:rsidRPr="00FF5905">
                <w:rPr>
                  <w:b/>
                  <w:bCs/>
                  <w:noProof/>
                </w:rPr>
                <w:t>Aperiodic</w:t>
              </w:r>
            </w:ins>
          </w:p>
        </w:tc>
        <w:tc>
          <w:tcPr>
            <w:tcW w:w="1104" w:type="dxa"/>
          </w:tcPr>
          <w:p w14:paraId="330B523E" w14:textId="77777777" w:rsidR="005C7835" w:rsidDel="00FD2227" w:rsidRDefault="005C7835" w:rsidP="004345B1">
            <w:pPr>
              <w:pStyle w:val="TAL"/>
              <w:rPr>
                <w:ins w:id="97" w:author="Rapporteur" w:date="2020-07-29T12:15:00Z"/>
                <w:noProof/>
              </w:rPr>
            </w:pPr>
          </w:p>
        </w:tc>
        <w:tc>
          <w:tcPr>
            <w:tcW w:w="1164" w:type="dxa"/>
          </w:tcPr>
          <w:p w14:paraId="545EF508" w14:textId="77777777" w:rsidR="005C7835" w:rsidRPr="00CC19BF" w:rsidRDefault="005C7835" w:rsidP="004345B1">
            <w:pPr>
              <w:pStyle w:val="TAL"/>
              <w:rPr>
                <w:ins w:id="98" w:author="Rapporteur" w:date="2020-07-29T12:15:00Z"/>
                <w:i/>
                <w:iCs/>
                <w:noProof/>
              </w:rPr>
            </w:pPr>
          </w:p>
        </w:tc>
        <w:tc>
          <w:tcPr>
            <w:tcW w:w="2126" w:type="dxa"/>
          </w:tcPr>
          <w:p w14:paraId="59EB0BF2" w14:textId="77777777" w:rsidR="005C7835" w:rsidRDefault="005C7835" w:rsidP="004345B1">
            <w:pPr>
              <w:pStyle w:val="TAL"/>
              <w:rPr>
                <w:ins w:id="99" w:author="Rapporteur" w:date="2020-07-29T12:15:00Z"/>
                <w:noProof/>
              </w:rPr>
            </w:pPr>
          </w:p>
        </w:tc>
        <w:tc>
          <w:tcPr>
            <w:tcW w:w="1276" w:type="dxa"/>
          </w:tcPr>
          <w:p w14:paraId="29362D2A" w14:textId="77777777" w:rsidR="005C7835" w:rsidRPr="00707B3F" w:rsidRDefault="005C7835" w:rsidP="004345B1">
            <w:pPr>
              <w:pStyle w:val="TAL"/>
              <w:rPr>
                <w:ins w:id="100" w:author="Rapporteur" w:date="2020-07-29T12:15:00Z"/>
                <w:noProof/>
              </w:rPr>
            </w:pPr>
          </w:p>
        </w:tc>
        <w:tc>
          <w:tcPr>
            <w:tcW w:w="1134" w:type="dxa"/>
          </w:tcPr>
          <w:p w14:paraId="1E6F6D77" w14:textId="77777777" w:rsidR="005C7835" w:rsidRDefault="005C7835" w:rsidP="004345B1">
            <w:pPr>
              <w:pStyle w:val="TAC"/>
              <w:rPr>
                <w:ins w:id="101" w:author="Rapporteur" w:date="2020-07-29T12:15:00Z"/>
                <w:noProof/>
              </w:rPr>
            </w:pPr>
          </w:p>
        </w:tc>
        <w:tc>
          <w:tcPr>
            <w:tcW w:w="1103" w:type="dxa"/>
          </w:tcPr>
          <w:p w14:paraId="33C73377" w14:textId="77777777" w:rsidR="005C7835" w:rsidDel="00531834" w:rsidRDefault="005C7835" w:rsidP="004345B1">
            <w:pPr>
              <w:pStyle w:val="TAC"/>
              <w:rPr>
                <w:ins w:id="102" w:author="Rapporteur" w:date="2020-07-29T12:15:00Z"/>
                <w:noProof/>
              </w:rPr>
            </w:pPr>
          </w:p>
        </w:tc>
      </w:tr>
      <w:tr w:rsidR="005C7835" w:rsidRPr="00707B3F" w14:paraId="628A0F2F" w14:textId="77777777" w:rsidTr="004345B1">
        <w:trPr>
          <w:ins w:id="103" w:author="Rapporteur" w:date="2020-07-29T12:15:00Z"/>
        </w:trPr>
        <w:tc>
          <w:tcPr>
            <w:tcW w:w="2578" w:type="dxa"/>
          </w:tcPr>
          <w:p w14:paraId="474BAD13" w14:textId="77777777" w:rsidR="005C7835" w:rsidRDefault="005C7835" w:rsidP="004345B1">
            <w:pPr>
              <w:pStyle w:val="TALLeft02cm"/>
              <w:ind w:left="227"/>
              <w:rPr>
                <w:ins w:id="104" w:author="Rapporteur" w:date="2020-07-29T12:15:00Z"/>
              </w:rPr>
            </w:pPr>
            <w:ins w:id="105" w:author="Rapporteur" w:date="2020-07-29T12:15:00Z">
              <w:r>
                <w:t>&gt;&gt;SRS Resource Trigger</w:t>
              </w:r>
            </w:ins>
          </w:p>
        </w:tc>
        <w:tc>
          <w:tcPr>
            <w:tcW w:w="1104" w:type="dxa"/>
          </w:tcPr>
          <w:p w14:paraId="3D3B8C57" w14:textId="77777777" w:rsidR="005C7835" w:rsidDel="00FD2227" w:rsidRDefault="005C7835" w:rsidP="004345B1">
            <w:pPr>
              <w:pStyle w:val="TAL"/>
              <w:rPr>
                <w:ins w:id="106" w:author="Rapporteur" w:date="2020-07-29T12:15:00Z"/>
                <w:noProof/>
              </w:rPr>
            </w:pPr>
            <w:ins w:id="107" w:author="Rapporteur" w:date="2020-07-29T12:15:00Z">
              <w:r>
                <w:rPr>
                  <w:noProof/>
                </w:rPr>
                <w:t xml:space="preserve">M </w:t>
              </w:r>
              <w:r w:rsidRPr="008374B6">
                <w:rPr>
                  <w:noProof/>
                  <w:highlight w:val="yellow"/>
                </w:rPr>
                <w:t>(</w:t>
              </w:r>
              <w:r>
                <w:rPr>
                  <w:highlight w:val="yellow"/>
                </w:rPr>
                <w:t xml:space="preserve">IE Encoding is </w:t>
              </w:r>
              <w:r w:rsidRPr="008374B6">
                <w:rPr>
                  <w:noProof/>
                  <w:highlight w:val="yellow"/>
                </w:rPr>
                <w:t>FFS)</w:t>
              </w:r>
            </w:ins>
          </w:p>
        </w:tc>
        <w:tc>
          <w:tcPr>
            <w:tcW w:w="1164" w:type="dxa"/>
          </w:tcPr>
          <w:p w14:paraId="3083C8A9" w14:textId="77777777" w:rsidR="005C7835" w:rsidRPr="00CC19BF" w:rsidRDefault="005C7835" w:rsidP="004345B1">
            <w:pPr>
              <w:pStyle w:val="TAL"/>
              <w:rPr>
                <w:ins w:id="108" w:author="Rapporteur" w:date="2020-07-29T12:15:00Z"/>
                <w:i/>
                <w:iCs/>
                <w:noProof/>
              </w:rPr>
            </w:pPr>
          </w:p>
        </w:tc>
        <w:tc>
          <w:tcPr>
            <w:tcW w:w="2126" w:type="dxa"/>
          </w:tcPr>
          <w:p w14:paraId="4AB5DA2E" w14:textId="77777777" w:rsidR="005C7835" w:rsidRDefault="005C7835" w:rsidP="004345B1">
            <w:pPr>
              <w:pStyle w:val="TAL"/>
              <w:rPr>
                <w:ins w:id="109" w:author="Rapporteur" w:date="2020-07-29T12:15:00Z"/>
                <w:noProof/>
              </w:rPr>
            </w:pPr>
            <w:ins w:id="110" w:author="Rapporteur" w:date="2020-07-29T12:15:00Z">
              <w:r>
                <w:rPr>
                  <w:noProof/>
                </w:rPr>
                <w:t>9.2.y3</w:t>
              </w:r>
            </w:ins>
          </w:p>
        </w:tc>
        <w:tc>
          <w:tcPr>
            <w:tcW w:w="1276" w:type="dxa"/>
          </w:tcPr>
          <w:p w14:paraId="3D7FE7EF" w14:textId="77777777" w:rsidR="005C7835" w:rsidRPr="00707B3F" w:rsidRDefault="005C7835" w:rsidP="004345B1">
            <w:pPr>
              <w:pStyle w:val="TAL"/>
              <w:rPr>
                <w:ins w:id="111" w:author="Rapporteur" w:date="2020-07-29T12:15:00Z"/>
                <w:noProof/>
              </w:rPr>
            </w:pPr>
          </w:p>
        </w:tc>
        <w:tc>
          <w:tcPr>
            <w:tcW w:w="1134" w:type="dxa"/>
          </w:tcPr>
          <w:p w14:paraId="6EF191C4" w14:textId="77777777" w:rsidR="005C7835" w:rsidRDefault="005C7835" w:rsidP="004345B1">
            <w:pPr>
              <w:pStyle w:val="TAC"/>
              <w:rPr>
                <w:ins w:id="112" w:author="Rapporteur" w:date="2020-07-29T12:15:00Z"/>
                <w:noProof/>
              </w:rPr>
            </w:pPr>
            <w:ins w:id="113" w:author="Rapporteur" w:date="2020-07-29T12:15:00Z">
              <w:r>
                <w:rPr>
                  <w:noProof/>
                </w:rPr>
                <w:t>YES</w:t>
              </w:r>
            </w:ins>
          </w:p>
        </w:tc>
        <w:tc>
          <w:tcPr>
            <w:tcW w:w="1103" w:type="dxa"/>
          </w:tcPr>
          <w:p w14:paraId="4471F328" w14:textId="77777777" w:rsidR="005C7835" w:rsidRDefault="005C7835" w:rsidP="004345B1">
            <w:pPr>
              <w:pStyle w:val="TAC"/>
              <w:rPr>
                <w:ins w:id="114" w:author="Rapporteur" w:date="2020-07-29T12:15:00Z"/>
                <w:noProof/>
              </w:rPr>
            </w:pPr>
            <w:ins w:id="115" w:author="Rapporteur" w:date="2020-07-29T12:15:00Z">
              <w:r>
                <w:rPr>
                  <w:noProof/>
                </w:rPr>
                <w:t>reject</w:t>
              </w:r>
            </w:ins>
          </w:p>
        </w:tc>
      </w:tr>
      <w:tr w:rsidR="005C7835" w:rsidRPr="00707B3F" w14:paraId="4C05C2D7" w14:textId="77777777" w:rsidTr="004345B1">
        <w:trPr>
          <w:ins w:id="116" w:author="Rapporteur" w:date="2020-07-29T12:15:00Z"/>
        </w:trPr>
        <w:tc>
          <w:tcPr>
            <w:tcW w:w="2578" w:type="dxa"/>
          </w:tcPr>
          <w:p w14:paraId="65756D1E" w14:textId="77777777" w:rsidR="005C7835" w:rsidRDefault="005C7835" w:rsidP="004345B1">
            <w:pPr>
              <w:pStyle w:val="TAL"/>
              <w:rPr>
                <w:ins w:id="117" w:author="Rapporteur" w:date="2020-07-29T12:15:00Z"/>
              </w:rPr>
            </w:pPr>
            <w:ins w:id="118" w:author="Rapporteur" w:date="2020-07-29T12:15:00Z">
              <w:r>
                <w:t>Activation Time</w:t>
              </w:r>
            </w:ins>
          </w:p>
        </w:tc>
        <w:tc>
          <w:tcPr>
            <w:tcW w:w="1104" w:type="dxa"/>
          </w:tcPr>
          <w:p w14:paraId="64E7F914" w14:textId="77777777" w:rsidR="005C7835" w:rsidRDefault="005C7835" w:rsidP="004345B1">
            <w:pPr>
              <w:pStyle w:val="TAL"/>
              <w:rPr>
                <w:ins w:id="119" w:author="Rapporteur" w:date="2020-07-29T12:15:00Z"/>
                <w:noProof/>
              </w:rPr>
            </w:pPr>
            <w:ins w:id="120" w:author="Rapporteur" w:date="2020-07-29T12:15:00Z">
              <w:r>
                <w:rPr>
                  <w:noProof/>
                </w:rPr>
                <w:t>O</w:t>
              </w:r>
            </w:ins>
          </w:p>
        </w:tc>
        <w:tc>
          <w:tcPr>
            <w:tcW w:w="1164" w:type="dxa"/>
          </w:tcPr>
          <w:p w14:paraId="324B64A9" w14:textId="77777777" w:rsidR="005C7835" w:rsidRPr="00CC19BF" w:rsidRDefault="005C7835" w:rsidP="004345B1">
            <w:pPr>
              <w:pStyle w:val="TAL"/>
              <w:rPr>
                <w:ins w:id="121" w:author="Rapporteur" w:date="2020-07-29T12:15:00Z"/>
                <w:i/>
                <w:iCs/>
                <w:noProof/>
              </w:rPr>
            </w:pPr>
          </w:p>
        </w:tc>
        <w:tc>
          <w:tcPr>
            <w:tcW w:w="2126" w:type="dxa"/>
          </w:tcPr>
          <w:p w14:paraId="11616C8E" w14:textId="77777777" w:rsidR="005C7835" w:rsidRDefault="005C7835" w:rsidP="004345B1">
            <w:pPr>
              <w:pStyle w:val="TAL"/>
              <w:rPr>
                <w:ins w:id="122" w:author="Rapporteur" w:date="2020-07-29T12:15:00Z"/>
                <w:noProof/>
              </w:rPr>
            </w:pPr>
            <w:ins w:id="123" w:author="Rapporteur" w:date="2020-07-29T12:15:00Z">
              <w:r>
                <w:rPr>
                  <w:noProof/>
                </w:rPr>
                <w:t>9.2.y4</w:t>
              </w:r>
            </w:ins>
          </w:p>
        </w:tc>
        <w:tc>
          <w:tcPr>
            <w:tcW w:w="1276" w:type="dxa"/>
          </w:tcPr>
          <w:p w14:paraId="618E5029" w14:textId="77777777" w:rsidR="005C7835" w:rsidRPr="00707B3F" w:rsidRDefault="005C7835" w:rsidP="004345B1">
            <w:pPr>
              <w:pStyle w:val="TAL"/>
              <w:rPr>
                <w:ins w:id="124" w:author="Rapporteur" w:date="2020-07-29T12:15:00Z"/>
                <w:noProof/>
              </w:rPr>
            </w:pPr>
          </w:p>
        </w:tc>
        <w:tc>
          <w:tcPr>
            <w:tcW w:w="1134" w:type="dxa"/>
          </w:tcPr>
          <w:p w14:paraId="2BA62729" w14:textId="77777777" w:rsidR="005C7835" w:rsidRDefault="005C7835" w:rsidP="004345B1">
            <w:pPr>
              <w:pStyle w:val="TAC"/>
              <w:rPr>
                <w:ins w:id="125" w:author="Rapporteur" w:date="2020-07-29T12:15:00Z"/>
                <w:noProof/>
              </w:rPr>
            </w:pPr>
            <w:ins w:id="126" w:author="Rapporteur" w:date="2020-07-29T12:15:00Z">
              <w:r>
                <w:rPr>
                  <w:noProof/>
                </w:rPr>
                <w:t>YES</w:t>
              </w:r>
            </w:ins>
          </w:p>
        </w:tc>
        <w:tc>
          <w:tcPr>
            <w:tcW w:w="1103" w:type="dxa"/>
          </w:tcPr>
          <w:p w14:paraId="203929D0" w14:textId="77777777" w:rsidR="005C7835" w:rsidRDefault="005C7835" w:rsidP="004345B1">
            <w:pPr>
              <w:pStyle w:val="TAC"/>
              <w:rPr>
                <w:ins w:id="127" w:author="Rapporteur" w:date="2020-07-29T12:15:00Z"/>
                <w:noProof/>
              </w:rPr>
            </w:pPr>
            <w:ins w:id="128" w:author="Rapporteur" w:date="2020-07-29T12:15:00Z">
              <w:r>
                <w:rPr>
                  <w:noProof/>
                </w:rPr>
                <w:t>ignore</w:t>
              </w:r>
            </w:ins>
          </w:p>
        </w:tc>
      </w:tr>
    </w:tbl>
    <w:p w14:paraId="29B38892" w14:textId="14108760" w:rsidR="005C7835" w:rsidRDefault="005C7835" w:rsidP="004E2B3C">
      <w:pPr>
        <w:pStyle w:val="CRCoverPage"/>
        <w:spacing w:after="0"/>
        <w:rPr>
          <w:rFonts w:asciiTheme="minorHAnsi" w:hAnsiTheme="minorHAnsi" w:cstheme="minorHAnsi"/>
          <w:noProof/>
          <w:sz w:val="22"/>
          <w:szCs w:val="22"/>
          <w:lang w:eastAsia="zh-CN"/>
        </w:rPr>
      </w:pPr>
    </w:p>
    <w:p w14:paraId="3C13DAE7" w14:textId="21D8C023" w:rsidR="005C7835" w:rsidRPr="005C7835" w:rsidRDefault="00B7068D" w:rsidP="005C7835">
      <w:pPr>
        <w:pStyle w:val="CRCoverPage"/>
        <w:rPr>
          <w:rFonts w:asciiTheme="minorHAnsi" w:hAnsiTheme="minorHAnsi" w:cstheme="minorHAnsi"/>
          <w:noProof/>
          <w:sz w:val="22"/>
          <w:szCs w:val="22"/>
          <w:lang w:eastAsia="zh-CN"/>
        </w:rPr>
      </w:pPr>
      <w:r>
        <w:rPr>
          <w:rFonts w:asciiTheme="minorHAnsi" w:hAnsiTheme="minorHAnsi" w:cstheme="minorHAnsi"/>
          <w:noProof/>
          <w:sz w:val="22"/>
          <w:szCs w:val="22"/>
          <w:lang w:eastAsia="zh-CN"/>
        </w:rPr>
        <w:t>For</w:t>
      </w:r>
      <w:r w:rsidR="005C7835">
        <w:rPr>
          <w:rFonts w:asciiTheme="minorHAnsi" w:hAnsiTheme="minorHAnsi" w:cstheme="minorHAnsi"/>
          <w:noProof/>
          <w:sz w:val="22"/>
          <w:szCs w:val="22"/>
          <w:lang w:eastAsia="zh-CN"/>
        </w:rPr>
        <w:t xml:space="preserve"> the first FFS (presence of </w:t>
      </w:r>
      <w:r w:rsidR="005C7835" w:rsidRPr="005C7835">
        <w:rPr>
          <w:rFonts w:asciiTheme="minorHAnsi" w:hAnsiTheme="minorHAnsi" w:cstheme="minorHAnsi"/>
          <w:i/>
          <w:iCs/>
          <w:noProof/>
          <w:sz w:val="22"/>
          <w:szCs w:val="22"/>
          <w:lang w:eastAsia="zh-CN"/>
        </w:rPr>
        <w:t>SRS Resouce Set ID</w:t>
      </w:r>
      <w:r w:rsidR="005C7835">
        <w:rPr>
          <w:rFonts w:asciiTheme="minorHAnsi" w:hAnsiTheme="minorHAnsi" w:cstheme="minorHAnsi"/>
          <w:noProof/>
          <w:sz w:val="22"/>
          <w:szCs w:val="22"/>
          <w:lang w:eastAsia="zh-CN"/>
        </w:rPr>
        <w:t xml:space="preserve">), </w:t>
      </w:r>
      <w:r w:rsidR="005C7835" w:rsidRPr="005C7835">
        <w:rPr>
          <w:rFonts w:asciiTheme="minorHAnsi" w:hAnsiTheme="minorHAnsi" w:cstheme="minorHAnsi"/>
          <w:noProof/>
          <w:sz w:val="22"/>
          <w:szCs w:val="22"/>
          <w:lang w:eastAsia="zh-CN"/>
        </w:rPr>
        <w:t xml:space="preserve">it seems that LMF cannot request only semi-persistent from the start since </w:t>
      </w:r>
      <w:r w:rsidR="007B1E13">
        <w:rPr>
          <w:rFonts w:asciiTheme="minorHAnsi" w:hAnsiTheme="minorHAnsi" w:cstheme="minorHAnsi"/>
          <w:noProof/>
          <w:sz w:val="22"/>
          <w:szCs w:val="22"/>
          <w:lang w:eastAsia="zh-CN"/>
        </w:rPr>
        <w:t xml:space="preserve">the </w:t>
      </w:r>
      <w:r w:rsidR="005C7835" w:rsidRPr="005C7835">
        <w:rPr>
          <w:rFonts w:asciiTheme="minorHAnsi" w:hAnsiTheme="minorHAnsi" w:cstheme="minorHAnsi"/>
          <w:noProof/>
          <w:sz w:val="22"/>
          <w:szCs w:val="22"/>
          <w:lang w:eastAsia="zh-CN"/>
        </w:rPr>
        <w:t>resource set ID is</w:t>
      </w:r>
      <w:r w:rsidR="007B1E13">
        <w:rPr>
          <w:rFonts w:asciiTheme="minorHAnsi" w:hAnsiTheme="minorHAnsi" w:cstheme="minorHAnsi"/>
          <w:noProof/>
          <w:sz w:val="22"/>
          <w:szCs w:val="22"/>
          <w:lang w:eastAsia="zh-CN"/>
        </w:rPr>
        <w:t xml:space="preserve"> put as</w:t>
      </w:r>
      <w:r w:rsidR="005C7835" w:rsidRPr="005C7835">
        <w:rPr>
          <w:rFonts w:asciiTheme="minorHAnsi" w:hAnsiTheme="minorHAnsi" w:cstheme="minorHAnsi"/>
          <w:noProof/>
          <w:sz w:val="22"/>
          <w:szCs w:val="22"/>
          <w:lang w:eastAsia="zh-CN"/>
        </w:rPr>
        <w:t xml:space="preserve"> mandatory</w:t>
      </w:r>
      <w:r w:rsidR="007B1E13">
        <w:rPr>
          <w:rFonts w:asciiTheme="minorHAnsi" w:hAnsiTheme="minorHAnsi" w:cstheme="minorHAnsi"/>
          <w:noProof/>
          <w:sz w:val="22"/>
          <w:szCs w:val="22"/>
          <w:lang w:eastAsia="zh-CN"/>
        </w:rPr>
        <w:t>. This</w:t>
      </w:r>
      <w:r w:rsidR="005C7835" w:rsidRPr="005C7835">
        <w:rPr>
          <w:rFonts w:asciiTheme="minorHAnsi" w:hAnsiTheme="minorHAnsi" w:cstheme="minorHAnsi"/>
          <w:noProof/>
          <w:sz w:val="22"/>
          <w:szCs w:val="22"/>
          <w:lang w:eastAsia="zh-CN"/>
        </w:rPr>
        <w:t xml:space="preserve"> means</w:t>
      </w:r>
      <w:r w:rsidR="007B1E13">
        <w:rPr>
          <w:rFonts w:asciiTheme="minorHAnsi" w:hAnsiTheme="minorHAnsi" w:cstheme="minorHAnsi"/>
          <w:noProof/>
          <w:sz w:val="22"/>
          <w:szCs w:val="22"/>
          <w:lang w:eastAsia="zh-CN"/>
        </w:rPr>
        <w:t xml:space="preserve"> that</w:t>
      </w:r>
      <w:r w:rsidR="005C7835" w:rsidRPr="005C7835">
        <w:rPr>
          <w:rFonts w:asciiTheme="minorHAnsi" w:hAnsiTheme="minorHAnsi" w:cstheme="minorHAnsi"/>
          <w:noProof/>
          <w:sz w:val="22"/>
          <w:szCs w:val="22"/>
          <w:lang w:eastAsia="zh-CN"/>
        </w:rPr>
        <w:t xml:space="preserve"> the gNB need</w:t>
      </w:r>
      <w:r w:rsidR="007B1E13">
        <w:rPr>
          <w:rFonts w:asciiTheme="minorHAnsi" w:hAnsiTheme="minorHAnsi" w:cstheme="minorHAnsi"/>
          <w:noProof/>
          <w:sz w:val="22"/>
          <w:szCs w:val="22"/>
          <w:lang w:eastAsia="zh-CN"/>
        </w:rPr>
        <w:t>s</w:t>
      </w:r>
      <w:r w:rsidR="005C7835" w:rsidRPr="005C7835">
        <w:rPr>
          <w:rFonts w:asciiTheme="minorHAnsi" w:hAnsiTheme="minorHAnsi" w:cstheme="minorHAnsi"/>
          <w:noProof/>
          <w:sz w:val="22"/>
          <w:szCs w:val="22"/>
          <w:lang w:eastAsia="zh-CN"/>
        </w:rPr>
        <w:t xml:space="preserve"> to provide the SRS configuration </w:t>
      </w:r>
      <w:r w:rsidR="007B1E13">
        <w:rPr>
          <w:rFonts w:asciiTheme="minorHAnsi" w:hAnsiTheme="minorHAnsi" w:cstheme="minorHAnsi"/>
          <w:noProof/>
          <w:sz w:val="22"/>
          <w:szCs w:val="22"/>
          <w:lang w:eastAsia="zh-CN"/>
        </w:rPr>
        <w:t>first,</w:t>
      </w:r>
      <w:r w:rsidR="005C7835" w:rsidRPr="005C7835">
        <w:rPr>
          <w:rFonts w:asciiTheme="minorHAnsi" w:hAnsiTheme="minorHAnsi" w:cstheme="minorHAnsi"/>
          <w:noProof/>
          <w:sz w:val="22"/>
          <w:szCs w:val="22"/>
          <w:lang w:eastAsia="zh-CN"/>
        </w:rPr>
        <w:t xml:space="preserve"> so </w:t>
      </w:r>
      <w:r w:rsidR="007B1E13">
        <w:rPr>
          <w:rFonts w:asciiTheme="minorHAnsi" w:hAnsiTheme="minorHAnsi" w:cstheme="minorHAnsi"/>
          <w:noProof/>
          <w:sz w:val="22"/>
          <w:szCs w:val="22"/>
          <w:lang w:eastAsia="zh-CN"/>
        </w:rPr>
        <w:t xml:space="preserve">that </w:t>
      </w:r>
      <w:r w:rsidR="005C7835" w:rsidRPr="005C7835">
        <w:rPr>
          <w:rFonts w:asciiTheme="minorHAnsi" w:hAnsiTheme="minorHAnsi" w:cstheme="minorHAnsi"/>
          <w:noProof/>
          <w:sz w:val="22"/>
          <w:szCs w:val="22"/>
          <w:lang w:eastAsia="zh-CN"/>
        </w:rPr>
        <w:t>LMF know</w:t>
      </w:r>
      <w:r w:rsidR="00305C5F">
        <w:rPr>
          <w:rFonts w:asciiTheme="minorHAnsi" w:hAnsiTheme="minorHAnsi" w:cstheme="minorHAnsi"/>
          <w:noProof/>
          <w:sz w:val="22"/>
          <w:szCs w:val="22"/>
          <w:lang w:eastAsia="zh-CN"/>
        </w:rPr>
        <w:t>s</w:t>
      </w:r>
      <w:r w:rsidR="005C7835" w:rsidRPr="005C7835">
        <w:rPr>
          <w:rFonts w:asciiTheme="minorHAnsi" w:hAnsiTheme="minorHAnsi" w:cstheme="minorHAnsi"/>
          <w:noProof/>
          <w:sz w:val="22"/>
          <w:szCs w:val="22"/>
          <w:lang w:eastAsia="zh-CN"/>
        </w:rPr>
        <w:t xml:space="preserve"> the resource set ID.</w:t>
      </w:r>
      <w:r w:rsidR="00305C5F">
        <w:rPr>
          <w:rFonts w:asciiTheme="minorHAnsi" w:hAnsiTheme="minorHAnsi" w:cstheme="minorHAnsi"/>
          <w:noProof/>
          <w:sz w:val="22"/>
          <w:szCs w:val="22"/>
          <w:lang w:eastAsia="zh-CN"/>
        </w:rPr>
        <w:t xml:space="preserve"> This goes against the fact that the gNB should have the last word on its </w:t>
      </w:r>
      <w:r w:rsidR="00305C5F" w:rsidRPr="007B1E13">
        <w:rPr>
          <w:rFonts w:asciiTheme="minorHAnsi" w:hAnsiTheme="minorHAnsi" w:cstheme="minorHAnsi"/>
          <w:noProof/>
          <w:sz w:val="22"/>
          <w:szCs w:val="22"/>
          <w:lang w:eastAsia="zh-CN"/>
        </w:rPr>
        <w:t>resource control</w:t>
      </w:r>
      <w:r w:rsidR="00305C5F">
        <w:rPr>
          <w:rFonts w:asciiTheme="minorHAnsi" w:hAnsiTheme="minorHAnsi" w:cstheme="minorHAnsi"/>
          <w:noProof/>
          <w:sz w:val="22"/>
          <w:szCs w:val="22"/>
          <w:lang w:eastAsia="zh-CN"/>
        </w:rPr>
        <w:t>.</w:t>
      </w:r>
    </w:p>
    <w:p w14:paraId="60C1A483" w14:textId="3C2CDC35" w:rsidR="005C7835" w:rsidRPr="005C7835" w:rsidRDefault="007B1E13" w:rsidP="005C7835">
      <w:pPr>
        <w:pStyle w:val="CRCoverPage"/>
        <w:rPr>
          <w:rFonts w:asciiTheme="minorHAnsi" w:hAnsiTheme="minorHAnsi" w:cstheme="minorHAnsi"/>
          <w:noProof/>
          <w:sz w:val="22"/>
          <w:szCs w:val="22"/>
          <w:lang w:eastAsia="zh-CN"/>
        </w:rPr>
      </w:pPr>
      <w:r>
        <w:rPr>
          <w:rFonts w:asciiTheme="minorHAnsi" w:hAnsiTheme="minorHAnsi" w:cstheme="minorHAnsi"/>
          <w:noProof/>
          <w:sz w:val="22"/>
          <w:szCs w:val="22"/>
          <w:lang w:eastAsia="zh-CN"/>
        </w:rPr>
        <w:t>We think the</w:t>
      </w:r>
      <w:r w:rsidR="00305C5F">
        <w:rPr>
          <w:rFonts w:asciiTheme="minorHAnsi" w:hAnsiTheme="minorHAnsi" w:cstheme="minorHAnsi"/>
          <w:noProof/>
          <w:sz w:val="22"/>
          <w:szCs w:val="22"/>
          <w:lang w:eastAsia="zh-CN"/>
        </w:rPr>
        <w:t>refore that the</w:t>
      </w:r>
      <w:r>
        <w:rPr>
          <w:rFonts w:asciiTheme="minorHAnsi" w:hAnsiTheme="minorHAnsi" w:cstheme="minorHAnsi"/>
          <w:noProof/>
          <w:sz w:val="22"/>
          <w:szCs w:val="22"/>
          <w:lang w:eastAsia="zh-CN"/>
        </w:rPr>
        <w:t xml:space="preserve"> presence </w:t>
      </w:r>
      <w:r w:rsidR="00305C5F">
        <w:rPr>
          <w:rFonts w:asciiTheme="minorHAnsi" w:hAnsiTheme="minorHAnsi" w:cstheme="minorHAnsi"/>
          <w:noProof/>
          <w:sz w:val="22"/>
          <w:szCs w:val="22"/>
          <w:lang w:eastAsia="zh-CN"/>
        </w:rPr>
        <w:t xml:space="preserve">of the </w:t>
      </w:r>
      <w:r w:rsidR="00305C5F" w:rsidRPr="005C7835">
        <w:rPr>
          <w:rFonts w:asciiTheme="minorHAnsi" w:hAnsiTheme="minorHAnsi" w:cstheme="minorHAnsi"/>
          <w:i/>
          <w:iCs/>
          <w:noProof/>
          <w:sz w:val="22"/>
          <w:szCs w:val="22"/>
          <w:lang w:eastAsia="zh-CN"/>
        </w:rPr>
        <w:t>SRS Resouce Set ID</w:t>
      </w:r>
      <w:r w:rsidR="00305C5F">
        <w:rPr>
          <w:rFonts w:asciiTheme="minorHAnsi" w:hAnsiTheme="minorHAnsi" w:cstheme="minorHAnsi"/>
          <w:noProof/>
          <w:sz w:val="22"/>
          <w:szCs w:val="22"/>
          <w:lang w:eastAsia="zh-CN"/>
        </w:rPr>
        <w:t xml:space="preserve"> for SP SRS </w:t>
      </w:r>
      <w:r>
        <w:rPr>
          <w:rFonts w:asciiTheme="minorHAnsi" w:hAnsiTheme="minorHAnsi" w:cstheme="minorHAnsi"/>
          <w:noProof/>
          <w:sz w:val="22"/>
          <w:szCs w:val="22"/>
          <w:lang w:eastAsia="zh-CN"/>
        </w:rPr>
        <w:t>should be</w:t>
      </w:r>
      <w:r w:rsidR="005C7835" w:rsidRPr="005C7835">
        <w:rPr>
          <w:rFonts w:asciiTheme="minorHAnsi" w:hAnsiTheme="minorHAnsi" w:cstheme="minorHAnsi"/>
          <w:noProof/>
          <w:sz w:val="22"/>
          <w:szCs w:val="22"/>
          <w:lang w:eastAsia="zh-CN"/>
        </w:rPr>
        <w:t xml:space="preserve"> Optional; </w:t>
      </w:r>
      <w:r>
        <w:rPr>
          <w:rFonts w:asciiTheme="minorHAnsi" w:hAnsiTheme="minorHAnsi" w:cstheme="minorHAnsi"/>
          <w:noProof/>
          <w:sz w:val="22"/>
          <w:szCs w:val="22"/>
          <w:lang w:eastAsia="zh-CN"/>
        </w:rPr>
        <w:t>in fact,</w:t>
      </w:r>
      <w:r w:rsidR="005C7835" w:rsidRPr="005C7835">
        <w:rPr>
          <w:rFonts w:asciiTheme="minorHAnsi" w:hAnsiTheme="minorHAnsi" w:cstheme="minorHAnsi"/>
          <w:noProof/>
          <w:sz w:val="22"/>
          <w:szCs w:val="22"/>
          <w:lang w:eastAsia="zh-CN"/>
        </w:rPr>
        <w:t xml:space="preserve"> LMF </w:t>
      </w:r>
      <w:r w:rsidR="00305C5F">
        <w:rPr>
          <w:rFonts w:asciiTheme="minorHAnsi" w:hAnsiTheme="minorHAnsi" w:cstheme="minorHAnsi"/>
          <w:noProof/>
          <w:sz w:val="22"/>
          <w:szCs w:val="22"/>
          <w:lang w:eastAsia="zh-CN"/>
        </w:rPr>
        <w:t>must only send the activation time in the request message, any other recommendation can of course be beneficial for the SRS configuration, e.g., for</w:t>
      </w:r>
      <w:r>
        <w:rPr>
          <w:rFonts w:asciiTheme="minorHAnsi" w:hAnsiTheme="minorHAnsi" w:cstheme="minorHAnsi"/>
          <w:noProof/>
          <w:sz w:val="22"/>
          <w:szCs w:val="22"/>
          <w:lang w:eastAsia="zh-CN"/>
        </w:rPr>
        <w:t xml:space="preserve"> </w:t>
      </w:r>
      <w:r w:rsidR="005C7835" w:rsidRPr="005C7835">
        <w:rPr>
          <w:rFonts w:asciiTheme="minorHAnsi" w:hAnsiTheme="minorHAnsi" w:cstheme="minorHAnsi"/>
          <w:noProof/>
          <w:sz w:val="22"/>
          <w:szCs w:val="22"/>
          <w:lang w:eastAsia="zh-CN"/>
        </w:rPr>
        <w:t xml:space="preserve">gNB </w:t>
      </w:r>
      <w:r w:rsidR="00305C5F">
        <w:rPr>
          <w:rFonts w:asciiTheme="minorHAnsi" w:hAnsiTheme="minorHAnsi" w:cstheme="minorHAnsi"/>
          <w:noProof/>
          <w:sz w:val="22"/>
          <w:szCs w:val="22"/>
          <w:lang w:eastAsia="zh-CN"/>
        </w:rPr>
        <w:t xml:space="preserve">to </w:t>
      </w:r>
      <w:r w:rsidR="005C7835" w:rsidRPr="005C7835">
        <w:rPr>
          <w:rFonts w:asciiTheme="minorHAnsi" w:hAnsiTheme="minorHAnsi" w:cstheme="minorHAnsi"/>
          <w:noProof/>
          <w:sz w:val="22"/>
          <w:szCs w:val="22"/>
          <w:lang w:eastAsia="zh-CN"/>
        </w:rPr>
        <w:t xml:space="preserve">know that semi-persistent </w:t>
      </w:r>
      <w:r w:rsidR="00305C5F">
        <w:rPr>
          <w:rFonts w:asciiTheme="minorHAnsi" w:hAnsiTheme="minorHAnsi" w:cstheme="minorHAnsi"/>
          <w:noProof/>
          <w:sz w:val="22"/>
          <w:szCs w:val="22"/>
          <w:lang w:eastAsia="zh-CN"/>
        </w:rPr>
        <w:t xml:space="preserve">SRS </w:t>
      </w:r>
      <w:r w:rsidR="005C7835" w:rsidRPr="005C7835">
        <w:rPr>
          <w:rFonts w:asciiTheme="minorHAnsi" w:hAnsiTheme="minorHAnsi" w:cstheme="minorHAnsi"/>
          <w:noProof/>
          <w:sz w:val="22"/>
          <w:szCs w:val="22"/>
          <w:lang w:eastAsia="zh-CN"/>
        </w:rPr>
        <w:t>can be configured</w:t>
      </w:r>
      <w:r w:rsidR="00305C5F">
        <w:rPr>
          <w:rFonts w:asciiTheme="minorHAnsi" w:hAnsiTheme="minorHAnsi" w:cstheme="minorHAnsi"/>
          <w:noProof/>
          <w:sz w:val="22"/>
          <w:szCs w:val="22"/>
          <w:lang w:eastAsia="zh-CN"/>
        </w:rPr>
        <w:t xml:space="preserve">. But it remains a “recommendation”, </w:t>
      </w:r>
      <w:r w:rsidR="007A47B3">
        <w:rPr>
          <w:rFonts w:asciiTheme="minorHAnsi" w:hAnsiTheme="minorHAnsi" w:cstheme="minorHAnsi"/>
          <w:noProof/>
          <w:sz w:val="22"/>
          <w:szCs w:val="22"/>
          <w:lang w:eastAsia="zh-CN"/>
        </w:rPr>
        <w:t>aka</w:t>
      </w:r>
      <w:bookmarkStart w:id="129" w:name="_GoBack"/>
      <w:bookmarkEnd w:id="129"/>
      <w:r w:rsidR="00305C5F">
        <w:rPr>
          <w:rFonts w:asciiTheme="minorHAnsi" w:hAnsiTheme="minorHAnsi" w:cstheme="minorHAnsi"/>
          <w:noProof/>
          <w:sz w:val="22"/>
          <w:szCs w:val="22"/>
          <w:lang w:eastAsia="zh-CN"/>
        </w:rPr>
        <w:t xml:space="preserve"> an optional indication</w:t>
      </w:r>
      <w:r w:rsidR="005C7835" w:rsidRPr="005C7835">
        <w:rPr>
          <w:rFonts w:asciiTheme="minorHAnsi" w:hAnsiTheme="minorHAnsi" w:cstheme="minorHAnsi"/>
          <w:noProof/>
          <w:sz w:val="22"/>
          <w:szCs w:val="22"/>
          <w:lang w:eastAsia="zh-CN"/>
        </w:rPr>
        <w:t>.</w:t>
      </w:r>
      <w:r>
        <w:rPr>
          <w:rFonts w:asciiTheme="minorHAnsi" w:hAnsiTheme="minorHAnsi" w:cstheme="minorHAnsi"/>
          <w:noProof/>
          <w:sz w:val="22"/>
          <w:szCs w:val="22"/>
          <w:lang w:eastAsia="zh-CN"/>
        </w:rPr>
        <w:t xml:space="preserve"> </w:t>
      </w:r>
    </w:p>
    <w:p w14:paraId="59263C79" w14:textId="43D936DE" w:rsidR="005C7835" w:rsidRPr="007B1E13" w:rsidRDefault="007B1E13" w:rsidP="005C7835">
      <w:pPr>
        <w:pStyle w:val="CRCoverPage"/>
        <w:spacing w:after="0"/>
        <w:rPr>
          <w:rFonts w:asciiTheme="minorHAnsi" w:hAnsiTheme="minorHAnsi" w:cstheme="minorHAnsi"/>
          <w:b/>
          <w:bCs/>
          <w:noProof/>
          <w:sz w:val="22"/>
          <w:szCs w:val="22"/>
          <w:lang w:eastAsia="zh-CN"/>
        </w:rPr>
      </w:pPr>
      <w:r w:rsidRPr="007B1E13">
        <w:rPr>
          <w:rFonts w:asciiTheme="minorHAnsi" w:hAnsiTheme="minorHAnsi" w:cstheme="minorHAnsi"/>
          <w:b/>
          <w:bCs/>
          <w:noProof/>
          <w:sz w:val="22"/>
          <w:szCs w:val="22"/>
          <w:lang w:eastAsia="zh-CN"/>
        </w:rPr>
        <w:t xml:space="preserve">Proposal 3 : the presence of the SRS Resource Set ID is </w:t>
      </w:r>
      <w:r w:rsidR="00261EE7">
        <w:rPr>
          <w:rFonts w:asciiTheme="minorHAnsi" w:hAnsiTheme="minorHAnsi" w:cstheme="minorHAnsi"/>
          <w:b/>
          <w:bCs/>
          <w:noProof/>
          <w:sz w:val="22"/>
          <w:szCs w:val="22"/>
          <w:lang w:eastAsia="zh-CN"/>
        </w:rPr>
        <w:t>O</w:t>
      </w:r>
      <w:r w:rsidRPr="007B1E13">
        <w:rPr>
          <w:rFonts w:asciiTheme="minorHAnsi" w:hAnsiTheme="minorHAnsi" w:cstheme="minorHAnsi"/>
          <w:b/>
          <w:bCs/>
          <w:noProof/>
          <w:sz w:val="22"/>
          <w:szCs w:val="22"/>
          <w:lang w:eastAsia="zh-CN"/>
        </w:rPr>
        <w:t>ptional.</w:t>
      </w:r>
    </w:p>
    <w:p w14:paraId="0F1BEAF6" w14:textId="3D119BC3" w:rsidR="005C7835" w:rsidRDefault="005C7835" w:rsidP="004E2B3C">
      <w:pPr>
        <w:pStyle w:val="CRCoverPage"/>
        <w:spacing w:after="0"/>
        <w:rPr>
          <w:rFonts w:asciiTheme="minorHAnsi" w:hAnsiTheme="minorHAnsi" w:cstheme="minorHAnsi"/>
          <w:noProof/>
          <w:sz w:val="22"/>
          <w:szCs w:val="22"/>
          <w:lang w:eastAsia="zh-CN"/>
        </w:rPr>
      </w:pPr>
    </w:p>
    <w:p w14:paraId="0AAB05A3" w14:textId="4451197F" w:rsidR="0077534D" w:rsidRDefault="007B1E13" w:rsidP="004E2B3C">
      <w:pPr>
        <w:pStyle w:val="CRCoverPage"/>
        <w:spacing w:after="0"/>
        <w:rPr>
          <w:rFonts w:asciiTheme="minorHAnsi" w:hAnsiTheme="minorHAnsi" w:cstheme="minorHAnsi"/>
          <w:noProof/>
          <w:sz w:val="22"/>
          <w:szCs w:val="22"/>
          <w:lang w:eastAsia="zh-CN"/>
        </w:rPr>
      </w:pPr>
      <w:r>
        <w:rPr>
          <w:rFonts w:asciiTheme="minorHAnsi" w:hAnsiTheme="minorHAnsi" w:cstheme="minorHAnsi"/>
          <w:noProof/>
          <w:sz w:val="22"/>
          <w:szCs w:val="22"/>
          <w:lang w:eastAsia="zh-CN"/>
        </w:rPr>
        <w:t xml:space="preserve">Regarding the second FFS on the </w:t>
      </w:r>
      <w:r w:rsidRPr="00305C5F">
        <w:rPr>
          <w:rFonts w:asciiTheme="minorHAnsi" w:hAnsiTheme="minorHAnsi" w:cstheme="minorHAnsi"/>
          <w:noProof/>
          <w:sz w:val="22"/>
          <w:szCs w:val="22"/>
          <w:lang w:eastAsia="zh-CN"/>
        </w:rPr>
        <w:t>Aperiodic</w:t>
      </w:r>
      <w:r w:rsidRPr="00305C5F">
        <w:rPr>
          <w:rFonts w:asciiTheme="minorHAnsi" w:hAnsiTheme="minorHAnsi" w:cstheme="minorHAnsi"/>
          <w:i/>
          <w:iCs/>
          <w:noProof/>
          <w:sz w:val="22"/>
          <w:szCs w:val="22"/>
          <w:lang w:eastAsia="zh-CN"/>
        </w:rPr>
        <w:t xml:space="preserve"> SRS Resource Trigger</w:t>
      </w:r>
      <w:r>
        <w:rPr>
          <w:rFonts w:asciiTheme="minorHAnsi" w:hAnsiTheme="minorHAnsi" w:cstheme="minorHAnsi"/>
          <w:noProof/>
          <w:sz w:val="22"/>
          <w:szCs w:val="22"/>
          <w:lang w:eastAsia="zh-CN"/>
        </w:rPr>
        <w:t xml:space="preserve"> IE</w:t>
      </w:r>
      <w:r w:rsidR="00305C5F">
        <w:rPr>
          <w:rFonts w:asciiTheme="minorHAnsi" w:hAnsiTheme="minorHAnsi" w:cstheme="minorHAnsi"/>
          <w:noProof/>
          <w:sz w:val="22"/>
          <w:szCs w:val="22"/>
          <w:lang w:eastAsia="zh-CN"/>
        </w:rPr>
        <w:t xml:space="preserve">. So far, there were no comments why this </w:t>
      </w:r>
      <w:r w:rsidR="00B7068D">
        <w:rPr>
          <w:rFonts w:asciiTheme="minorHAnsi" w:hAnsiTheme="minorHAnsi" w:cstheme="minorHAnsi"/>
          <w:noProof/>
          <w:sz w:val="22"/>
          <w:szCs w:val="22"/>
          <w:lang w:eastAsia="zh-CN"/>
        </w:rPr>
        <w:t xml:space="preserve">IE </w:t>
      </w:r>
      <w:r w:rsidR="00305C5F">
        <w:rPr>
          <w:rFonts w:asciiTheme="minorHAnsi" w:hAnsiTheme="minorHAnsi" w:cstheme="minorHAnsi"/>
          <w:noProof/>
          <w:sz w:val="22"/>
          <w:szCs w:val="22"/>
          <w:lang w:eastAsia="zh-CN"/>
        </w:rPr>
        <w:t xml:space="preserve">was added as second choice in the </w:t>
      </w:r>
      <w:r w:rsidR="00B7068D">
        <w:rPr>
          <w:rFonts w:asciiTheme="minorHAnsi" w:hAnsiTheme="minorHAnsi" w:cstheme="minorHAnsi"/>
          <w:noProof/>
          <w:sz w:val="22"/>
          <w:szCs w:val="22"/>
          <w:lang w:eastAsia="zh-CN"/>
        </w:rPr>
        <w:t xml:space="preserve">activation request </w:t>
      </w:r>
      <w:r w:rsidR="00305C5F">
        <w:rPr>
          <w:rFonts w:asciiTheme="minorHAnsi" w:hAnsiTheme="minorHAnsi" w:cstheme="minorHAnsi"/>
          <w:noProof/>
          <w:sz w:val="22"/>
          <w:szCs w:val="22"/>
          <w:lang w:eastAsia="zh-CN"/>
        </w:rPr>
        <w:t>message. It should be possible for</w:t>
      </w:r>
      <w:r w:rsidR="00305C5F" w:rsidRPr="00305C5F">
        <w:rPr>
          <w:rFonts w:asciiTheme="minorHAnsi" w:hAnsiTheme="minorHAnsi" w:cstheme="minorHAnsi"/>
          <w:noProof/>
          <w:sz w:val="22"/>
          <w:szCs w:val="22"/>
          <w:lang w:eastAsia="zh-CN"/>
        </w:rPr>
        <w:t xml:space="preserve"> the serving node </w:t>
      </w:r>
      <w:r w:rsidR="00305C5F">
        <w:rPr>
          <w:rFonts w:asciiTheme="minorHAnsi" w:hAnsiTheme="minorHAnsi" w:cstheme="minorHAnsi"/>
          <w:noProof/>
          <w:sz w:val="22"/>
          <w:szCs w:val="22"/>
          <w:lang w:eastAsia="zh-CN"/>
        </w:rPr>
        <w:t>to</w:t>
      </w:r>
      <w:r w:rsidR="00305C5F" w:rsidRPr="00305C5F">
        <w:rPr>
          <w:rFonts w:asciiTheme="minorHAnsi" w:hAnsiTheme="minorHAnsi" w:cstheme="minorHAnsi"/>
          <w:noProof/>
          <w:sz w:val="22"/>
          <w:szCs w:val="22"/>
          <w:lang w:eastAsia="zh-CN"/>
        </w:rPr>
        <w:t xml:space="preserve"> have already a configured AP SRS, and this AP SRS will be associated with a DCI code point which can be pointing to multiple SRS</w:t>
      </w:r>
      <w:r w:rsidR="0077534D">
        <w:rPr>
          <w:rFonts w:asciiTheme="minorHAnsi" w:hAnsiTheme="minorHAnsi" w:cstheme="minorHAnsi"/>
          <w:noProof/>
          <w:sz w:val="22"/>
          <w:szCs w:val="22"/>
          <w:lang w:eastAsia="zh-CN"/>
        </w:rPr>
        <w:t xml:space="preserve"> (see TS 38.331, </w:t>
      </w:r>
      <w:proofErr w:type="spellStart"/>
      <w:r w:rsidR="0077534D" w:rsidRPr="0077534D">
        <w:rPr>
          <w:i/>
          <w:iCs/>
        </w:rPr>
        <w:t>aperiodicSRS-ResourceTrigger</w:t>
      </w:r>
      <w:proofErr w:type="spellEnd"/>
      <w:r w:rsidR="0077534D">
        <w:t xml:space="preserve"> The DCI "code point" </w:t>
      </w:r>
      <w:r w:rsidR="0077534D" w:rsidRPr="00B7068D">
        <w:rPr>
          <w:u w:val="single"/>
        </w:rPr>
        <w:t>upon which the UE shall transmit SRS according to this SRS resource set configuration</w:t>
      </w:r>
      <w:r w:rsidR="0077534D">
        <w:t xml:space="preserve"> (TS 38.214, clause 6.1.1.2))</w:t>
      </w:r>
      <w:r w:rsidR="00305C5F" w:rsidRPr="00305C5F">
        <w:rPr>
          <w:rFonts w:asciiTheme="minorHAnsi" w:hAnsiTheme="minorHAnsi" w:cstheme="minorHAnsi"/>
          <w:noProof/>
          <w:sz w:val="22"/>
          <w:szCs w:val="22"/>
          <w:lang w:eastAsia="zh-CN"/>
        </w:rPr>
        <w:t xml:space="preserve">. </w:t>
      </w:r>
    </w:p>
    <w:p w14:paraId="5ADA0843" w14:textId="22568CE2" w:rsidR="0077534D" w:rsidRDefault="0077534D" w:rsidP="004E2B3C">
      <w:pPr>
        <w:pStyle w:val="CRCoverPage"/>
        <w:spacing w:after="0"/>
        <w:rPr>
          <w:rFonts w:asciiTheme="minorHAnsi" w:hAnsiTheme="minorHAnsi" w:cstheme="minorHAnsi"/>
          <w:noProof/>
          <w:sz w:val="22"/>
          <w:szCs w:val="22"/>
          <w:lang w:eastAsia="zh-CN"/>
        </w:rPr>
      </w:pPr>
    </w:p>
    <w:p w14:paraId="6D677392" w14:textId="1E75D6D4" w:rsidR="00B7068D" w:rsidRPr="00B7068D" w:rsidRDefault="00B7068D" w:rsidP="004E2B3C">
      <w:pPr>
        <w:pStyle w:val="CRCoverPage"/>
        <w:spacing w:after="0"/>
        <w:rPr>
          <w:rFonts w:asciiTheme="minorHAnsi" w:hAnsiTheme="minorHAnsi" w:cstheme="minorHAnsi"/>
          <w:b/>
          <w:bCs/>
          <w:noProof/>
          <w:sz w:val="22"/>
          <w:szCs w:val="22"/>
          <w:lang w:eastAsia="zh-CN"/>
        </w:rPr>
      </w:pPr>
      <w:r w:rsidRPr="00B7068D">
        <w:rPr>
          <w:rFonts w:asciiTheme="minorHAnsi" w:hAnsiTheme="minorHAnsi" w:cstheme="minorHAnsi"/>
          <w:b/>
          <w:bCs/>
          <w:noProof/>
          <w:sz w:val="22"/>
          <w:szCs w:val="22"/>
          <w:lang w:eastAsia="zh-CN"/>
        </w:rPr>
        <w:t xml:space="preserve">Observation: The LMF cannot recommend to UE </w:t>
      </w:r>
      <w:r>
        <w:rPr>
          <w:rFonts w:asciiTheme="minorHAnsi" w:hAnsiTheme="minorHAnsi" w:cstheme="minorHAnsi"/>
          <w:b/>
          <w:bCs/>
          <w:noProof/>
          <w:sz w:val="22"/>
          <w:szCs w:val="22"/>
          <w:lang w:eastAsia="zh-CN"/>
        </w:rPr>
        <w:t xml:space="preserve">any </w:t>
      </w:r>
      <w:r w:rsidRPr="00B7068D">
        <w:rPr>
          <w:rFonts w:asciiTheme="minorHAnsi" w:hAnsiTheme="minorHAnsi" w:cstheme="minorHAnsi"/>
          <w:b/>
          <w:bCs/>
          <w:noProof/>
          <w:sz w:val="22"/>
          <w:szCs w:val="22"/>
          <w:lang w:eastAsia="zh-CN"/>
        </w:rPr>
        <w:t>AP SRS resource trigger</w:t>
      </w:r>
      <w:r>
        <w:rPr>
          <w:rFonts w:asciiTheme="minorHAnsi" w:hAnsiTheme="minorHAnsi" w:cstheme="minorHAnsi"/>
          <w:b/>
          <w:bCs/>
          <w:noProof/>
          <w:sz w:val="22"/>
          <w:szCs w:val="22"/>
          <w:lang w:eastAsia="zh-CN"/>
        </w:rPr>
        <w:t xml:space="preserve"> number</w:t>
      </w:r>
      <w:r w:rsidRPr="00B7068D">
        <w:rPr>
          <w:rFonts w:asciiTheme="minorHAnsi" w:hAnsiTheme="minorHAnsi" w:cstheme="minorHAnsi"/>
          <w:b/>
          <w:bCs/>
          <w:noProof/>
          <w:sz w:val="22"/>
          <w:szCs w:val="22"/>
          <w:lang w:eastAsia="zh-CN"/>
        </w:rPr>
        <w:t>, since it is known only by UE via DCI configuration</w:t>
      </w:r>
    </w:p>
    <w:p w14:paraId="335CF17B" w14:textId="77777777" w:rsidR="00B7068D" w:rsidRDefault="00B7068D" w:rsidP="004E2B3C">
      <w:pPr>
        <w:pStyle w:val="CRCoverPage"/>
        <w:spacing w:after="0"/>
        <w:rPr>
          <w:rFonts w:asciiTheme="minorHAnsi" w:hAnsiTheme="minorHAnsi" w:cstheme="minorHAnsi"/>
          <w:noProof/>
          <w:sz w:val="22"/>
          <w:szCs w:val="22"/>
          <w:lang w:eastAsia="zh-CN"/>
        </w:rPr>
      </w:pPr>
    </w:p>
    <w:p w14:paraId="67914AC0" w14:textId="12BBDFF7" w:rsidR="005C7835" w:rsidRDefault="00305C5F" w:rsidP="004E2B3C">
      <w:pPr>
        <w:pStyle w:val="CRCoverPage"/>
        <w:spacing w:after="0"/>
        <w:rPr>
          <w:rFonts w:asciiTheme="minorHAnsi" w:hAnsiTheme="minorHAnsi" w:cstheme="minorHAnsi"/>
          <w:noProof/>
          <w:sz w:val="22"/>
          <w:szCs w:val="22"/>
          <w:lang w:eastAsia="zh-CN"/>
        </w:rPr>
      </w:pPr>
      <w:r w:rsidRPr="00305C5F">
        <w:rPr>
          <w:rFonts w:asciiTheme="minorHAnsi" w:hAnsiTheme="minorHAnsi" w:cstheme="minorHAnsi"/>
          <w:noProof/>
          <w:sz w:val="22"/>
          <w:szCs w:val="22"/>
          <w:lang w:eastAsia="zh-CN"/>
        </w:rPr>
        <w:t xml:space="preserve">The LMF cannot </w:t>
      </w:r>
      <w:r>
        <w:rPr>
          <w:rFonts w:asciiTheme="minorHAnsi" w:hAnsiTheme="minorHAnsi" w:cstheme="minorHAnsi"/>
          <w:noProof/>
          <w:sz w:val="22"/>
          <w:szCs w:val="22"/>
          <w:lang w:eastAsia="zh-CN"/>
        </w:rPr>
        <w:t xml:space="preserve">thus </w:t>
      </w:r>
      <w:r w:rsidR="00B7068D">
        <w:rPr>
          <w:rFonts w:asciiTheme="minorHAnsi" w:hAnsiTheme="minorHAnsi" w:cstheme="minorHAnsi"/>
          <w:noProof/>
          <w:sz w:val="22"/>
          <w:szCs w:val="22"/>
          <w:lang w:eastAsia="zh-CN"/>
        </w:rPr>
        <w:t xml:space="preserve">know nor </w:t>
      </w:r>
      <w:r w:rsidRPr="00305C5F">
        <w:rPr>
          <w:rFonts w:asciiTheme="minorHAnsi" w:hAnsiTheme="minorHAnsi" w:cstheme="minorHAnsi"/>
          <w:noProof/>
          <w:sz w:val="22"/>
          <w:szCs w:val="22"/>
          <w:lang w:eastAsia="zh-CN"/>
        </w:rPr>
        <w:t xml:space="preserve">decide which of the resources associated with the </w:t>
      </w:r>
      <w:r>
        <w:rPr>
          <w:rFonts w:asciiTheme="minorHAnsi" w:hAnsiTheme="minorHAnsi" w:cstheme="minorHAnsi"/>
          <w:noProof/>
          <w:sz w:val="22"/>
          <w:szCs w:val="22"/>
          <w:lang w:eastAsia="zh-CN"/>
        </w:rPr>
        <w:t>DCI</w:t>
      </w:r>
      <w:r w:rsidRPr="00305C5F">
        <w:rPr>
          <w:rFonts w:asciiTheme="minorHAnsi" w:hAnsiTheme="minorHAnsi" w:cstheme="minorHAnsi"/>
          <w:noProof/>
          <w:sz w:val="22"/>
          <w:szCs w:val="22"/>
          <w:lang w:eastAsia="zh-CN"/>
        </w:rPr>
        <w:t xml:space="preserve"> code point</w:t>
      </w:r>
      <w:r>
        <w:rPr>
          <w:rFonts w:asciiTheme="minorHAnsi" w:hAnsiTheme="minorHAnsi" w:cstheme="minorHAnsi"/>
          <w:noProof/>
          <w:sz w:val="22"/>
          <w:szCs w:val="22"/>
          <w:lang w:eastAsia="zh-CN"/>
        </w:rPr>
        <w:t>s</w:t>
      </w:r>
      <w:r w:rsidRPr="00305C5F">
        <w:rPr>
          <w:rFonts w:asciiTheme="minorHAnsi" w:hAnsiTheme="minorHAnsi" w:cstheme="minorHAnsi"/>
          <w:noProof/>
          <w:sz w:val="22"/>
          <w:szCs w:val="22"/>
          <w:lang w:eastAsia="zh-CN"/>
        </w:rPr>
        <w:t xml:space="preserve"> will be triggered – all of them will. </w:t>
      </w:r>
      <w:r>
        <w:rPr>
          <w:rFonts w:asciiTheme="minorHAnsi" w:hAnsiTheme="minorHAnsi" w:cstheme="minorHAnsi"/>
          <w:noProof/>
          <w:sz w:val="22"/>
          <w:szCs w:val="22"/>
          <w:lang w:eastAsia="zh-CN"/>
        </w:rPr>
        <w:t>Hence, we</w:t>
      </w:r>
      <w:r w:rsidRPr="00305C5F">
        <w:rPr>
          <w:rFonts w:asciiTheme="minorHAnsi" w:hAnsiTheme="minorHAnsi" w:cstheme="minorHAnsi"/>
          <w:noProof/>
          <w:sz w:val="22"/>
          <w:szCs w:val="22"/>
          <w:lang w:eastAsia="zh-CN"/>
        </w:rPr>
        <w:t xml:space="preserve"> think the “</w:t>
      </w:r>
      <w:r>
        <w:rPr>
          <w:rFonts w:asciiTheme="minorHAnsi" w:hAnsiTheme="minorHAnsi" w:cstheme="minorHAnsi"/>
          <w:noProof/>
          <w:sz w:val="22"/>
          <w:szCs w:val="22"/>
          <w:lang w:eastAsia="zh-CN"/>
        </w:rPr>
        <w:t xml:space="preserve">Aperiodic </w:t>
      </w:r>
      <w:r w:rsidRPr="00305C5F">
        <w:rPr>
          <w:rFonts w:asciiTheme="minorHAnsi" w:hAnsiTheme="minorHAnsi" w:cstheme="minorHAnsi"/>
          <w:noProof/>
          <w:sz w:val="22"/>
          <w:szCs w:val="22"/>
          <w:lang w:eastAsia="zh-CN"/>
        </w:rPr>
        <w:t>SRS type” is not needed</w:t>
      </w:r>
      <w:r>
        <w:rPr>
          <w:rFonts w:asciiTheme="minorHAnsi" w:hAnsiTheme="minorHAnsi" w:cstheme="minorHAnsi"/>
          <w:noProof/>
          <w:sz w:val="22"/>
          <w:szCs w:val="22"/>
          <w:lang w:eastAsia="zh-CN"/>
        </w:rPr>
        <w:t xml:space="preserve"> in the request message.</w:t>
      </w:r>
    </w:p>
    <w:p w14:paraId="17893543" w14:textId="05CD129A" w:rsidR="0077534D" w:rsidRDefault="0077534D" w:rsidP="004E2B3C">
      <w:pPr>
        <w:pStyle w:val="CRCoverPage"/>
        <w:spacing w:after="0"/>
        <w:rPr>
          <w:rFonts w:asciiTheme="minorHAnsi" w:hAnsiTheme="minorHAnsi" w:cstheme="minorHAnsi"/>
          <w:noProof/>
          <w:sz w:val="22"/>
          <w:szCs w:val="22"/>
          <w:lang w:eastAsia="zh-CN"/>
        </w:rPr>
      </w:pPr>
    </w:p>
    <w:p w14:paraId="274F4775" w14:textId="771B1815" w:rsidR="0077534D" w:rsidRPr="00261EE7" w:rsidRDefault="0077534D" w:rsidP="004E2B3C">
      <w:pPr>
        <w:pStyle w:val="CRCoverPage"/>
        <w:spacing w:after="0"/>
        <w:rPr>
          <w:rFonts w:asciiTheme="minorHAnsi" w:hAnsiTheme="minorHAnsi" w:cstheme="minorHAnsi"/>
          <w:b/>
          <w:bCs/>
          <w:noProof/>
          <w:sz w:val="22"/>
          <w:szCs w:val="22"/>
          <w:lang w:eastAsia="zh-CN"/>
        </w:rPr>
      </w:pPr>
      <w:r w:rsidRPr="0077534D">
        <w:rPr>
          <w:rFonts w:asciiTheme="minorHAnsi" w:hAnsiTheme="minorHAnsi" w:cstheme="minorHAnsi"/>
          <w:b/>
          <w:bCs/>
          <w:noProof/>
          <w:sz w:val="22"/>
          <w:szCs w:val="22"/>
          <w:lang w:eastAsia="zh-CN"/>
        </w:rPr>
        <w:t xml:space="preserve">Proposal 4: remove Aperiodic from the </w:t>
      </w:r>
      <w:r w:rsidRPr="0077534D">
        <w:rPr>
          <w:rFonts w:asciiTheme="minorHAnsi" w:hAnsiTheme="minorHAnsi" w:cstheme="minorHAnsi"/>
          <w:b/>
          <w:bCs/>
          <w:i/>
          <w:iCs/>
          <w:noProof/>
          <w:sz w:val="22"/>
          <w:szCs w:val="22"/>
          <w:lang w:eastAsia="zh-CN"/>
        </w:rPr>
        <w:t>SRS type</w:t>
      </w:r>
      <w:r w:rsidR="00261EE7">
        <w:rPr>
          <w:rFonts w:asciiTheme="minorHAnsi" w:hAnsiTheme="minorHAnsi" w:cstheme="minorHAnsi"/>
          <w:b/>
          <w:bCs/>
          <w:i/>
          <w:iCs/>
          <w:noProof/>
          <w:sz w:val="22"/>
          <w:szCs w:val="22"/>
          <w:lang w:eastAsia="zh-CN"/>
        </w:rPr>
        <w:t xml:space="preserve"> </w:t>
      </w:r>
      <w:r w:rsidR="00261EE7">
        <w:rPr>
          <w:rFonts w:asciiTheme="minorHAnsi" w:hAnsiTheme="minorHAnsi" w:cstheme="minorHAnsi"/>
          <w:b/>
          <w:bCs/>
          <w:noProof/>
          <w:sz w:val="22"/>
          <w:szCs w:val="22"/>
          <w:lang w:eastAsia="zh-CN"/>
        </w:rPr>
        <w:t>IE</w:t>
      </w:r>
    </w:p>
    <w:p w14:paraId="72BF21F2" w14:textId="05575DD1" w:rsidR="005C7835" w:rsidRDefault="005C7835" w:rsidP="004E2B3C">
      <w:pPr>
        <w:pStyle w:val="CRCoverPage"/>
        <w:spacing w:after="0"/>
        <w:rPr>
          <w:rFonts w:asciiTheme="minorHAnsi" w:hAnsiTheme="minorHAnsi" w:cstheme="minorHAnsi"/>
          <w:noProof/>
          <w:sz w:val="22"/>
          <w:szCs w:val="22"/>
          <w:lang w:eastAsia="zh-CN"/>
        </w:rPr>
      </w:pPr>
    </w:p>
    <w:p w14:paraId="03B6C9C3" w14:textId="3A000AE0" w:rsidR="0077534D" w:rsidRDefault="0077534D" w:rsidP="004E2B3C">
      <w:pPr>
        <w:pStyle w:val="CRCoverPage"/>
        <w:spacing w:after="0"/>
        <w:rPr>
          <w:rFonts w:asciiTheme="minorHAnsi" w:hAnsiTheme="minorHAnsi" w:cstheme="minorHAnsi"/>
          <w:noProof/>
          <w:sz w:val="22"/>
          <w:szCs w:val="22"/>
          <w:lang w:eastAsia="zh-CN"/>
        </w:rPr>
      </w:pPr>
      <w:r>
        <w:rPr>
          <w:rFonts w:asciiTheme="minorHAnsi" w:hAnsiTheme="minorHAnsi" w:cstheme="minorHAnsi"/>
          <w:noProof/>
          <w:sz w:val="22"/>
          <w:szCs w:val="22"/>
          <w:lang w:eastAsia="zh-CN"/>
        </w:rPr>
        <w:t xml:space="preserve">The </w:t>
      </w:r>
      <w:r w:rsidRPr="0077534D">
        <w:rPr>
          <w:rFonts w:asciiTheme="minorHAnsi" w:hAnsiTheme="minorHAnsi" w:cstheme="minorHAnsi"/>
          <w:i/>
          <w:iCs/>
          <w:noProof/>
          <w:sz w:val="22"/>
          <w:szCs w:val="22"/>
          <w:lang w:eastAsia="zh-CN"/>
        </w:rPr>
        <w:t>Requested SRS Transmission Characteristics</w:t>
      </w:r>
      <w:r>
        <w:rPr>
          <w:rFonts w:asciiTheme="minorHAnsi" w:hAnsiTheme="minorHAnsi" w:cstheme="minorHAnsi"/>
          <w:i/>
          <w:iCs/>
          <w:noProof/>
          <w:sz w:val="22"/>
          <w:szCs w:val="22"/>
          <w:lang w:eastAsia="zh-CN"/>
        </w:rPr>
        <w:t xml:space="preserve"> </w:t>
      </w:r>
      <w:r>
        <w:rPr>
          <w:rFonts w:asciiTheme="minorHAnsi" w:hAnsiTheme="minorHAnsi" w:cstheme="minorHAnsi"/>
          <w:noProof/>
          <w:sz w:val="22"/>
          <w:szCs w:val="22"/>
          <w:lang w:eastAsia="zh-CN"/>
        </w:rPr>
        <w:t xml:space="preserve">needs also to be updated to remove the aperiodic codepoint from the </w:t>
      </w:r>
      <w:r>
        <w:rPr>
          <w:rFonts w:asciiTheme="minorHAnsi" w:hAnsiTheme="minorHAnsi" w:cstheme="minorHAnsi"/>
          <w:i/>
          <w:iCs/>
          <w:noProof/>
          <w:sz w:val="22"/>
          <w:szCs w:val="22"/>
          <w:lang w:eastAsia="zh-CN"/>
        </w:rPr>
        <w:t xml:space="preserve">Resource Type </w:t>
      </w:r>
      <w:r w:rsidRPr="0077534D">
        <w:rPr>
          <w:rFonts w:asciiTheme="minorHAnsi" w:hAnsiTheme="minorHAnsi" w:cstheme="minorHAnsi"/>
          <w:noProof/>
          <w:sz w:val="22"/>
          <w:szCs w:val="22"/>
          <w:lang w:eastAsia="zh-CN"/>
        </w:rPr>
        <w:t>IE</w:t>
      </w:r>
      <w:r>
        <w:rPr>
          <w:rFonts w:asciiTheme="minorHAnsi" w:hAnsiTheme="minorHAnsi" w:cstheme="minorHAnsi"/>
          <w:noProof/>
          <w:sz w:val="22"/>
          <w:szCs w:val="22"/>
          <w:lang w:eastAsia="zh-CN"/>
        </w:rPr>
        <w:t>.</w:t>
      </w:r>
    </w:p>
    <w:p w14:paraId="2EADF90F" w14:textId="63388B70" w:rsidR="0077534D" w:rsidRDefault="0077534D" w:rsidP="004E2B3C">
      <w:pPr>
        <w:pStyle w:val="CRCoverPage"/>
        <w:spacing w:after="0"/>
        <w:rPr>
          <w:rFonts w:asciiTheme="minorHAnsi" w:hAnsiTheme="minorHAnsi" w:cstheme="minorHAnsi"/>
          <w:noProof/>
          <w:sz w:val="22"/>
          <w:szCs w:val="22"/>
          <w:lang w:eastAsia="zh-CN"/>
        </w:rPr>
      </w:pPr>
    </w:p>
    <w:p w14:paraId="0B4A4379" w14:textId="7F1AA914" w:rsidR="0077534D" w:rsidRDefault="0077534D" w:rsidP="004E2B3C">
      <w:pPr>
        <w:pStyle w:val="CRCoverPage"/>
        <w:spacing w:after="0"/>
        <w:rPr>
          <w:rFonts w:asciiTheme="minorHAnsi" w:hAnsiTheme="minorHAnsi" w:cstheme="minorHAnsi"/>
          <w:b/>
          <w:bCs/>
          <w:noProof/>
          <w:sz w:val="22"/>
          <w:szCs w:val="22"/>
          <w:lang w:eastAsia="zh-CN"/>
        </w:rPr>
      </w:pPr>
      <w:r w:rsidRPr="0077534D">
        <w:rPr>
          <w:rFonts w:asciiTheme="minorHAnsi" w:hAnsiTheme="minorHAnsi" w:cstheme="minorHAnsi"/>
          <w:b/>
          <w:bCs/>
          <w:noProof/>
          <w:sz w:val="22"/>
          <w:szCs w:val="22"/>
          <w:lang w:eastAsia="zh-CN"/>
        </w:rPr>
        <w:t>Proposal 5: Agree to the TP below to remove Aperiodic from 9.1.1.d1 and 9.2.x</w:t>
      </w:r>
    </w:p>
    <w:p w14:paraId="15C94D66" w14:textId="5502A6AF" w:rsidR="00261EE7" w:rsidRDefault="00261EE7" w:rsidP="00261EE7">
      <w:pPr>
        <w:pStyle w:val="Heading1"/>
        <w:numPr>
          <w:ilvl w:val="0"/>
          <w:numId w:val="2"/>
        </w:numPr>
        <w:overflowPunct w:val="0"/>
        <w:autoSpaceDE w:val="0"/>
        <w:autoSpaceDN w:val="0"/>
        <w:adjustRightInd w:val="0"/>
        <w:rPr>
          <w:rFonts w:eastAsia="PMingLiU"/>
        </w:rPr>
      </w:pPr>
      <w:r>
        <w:rPr>
          <w:rFonts w:eastAsia="PMingLiU"/>
        </w:rPr>
        <w:lastRenderedPageBreak/>
        <w:t>Conclusions</w:t>
      </w:r>
    </w:p>
    <w:p w14:paraId="1D9F6247" w14:textId="77777777" w:rsidR="00261EE7" w:rsidRPr="008F76B8" w:rsidRDefault="00261EE7" w:rsidP="00261EE7">
      <w:pPr>
        <w:pStyle w:val="CRCoverPage"/>
        <w:spacing w:after="0"/>
        <w:rPr>
          <w:rFonts w:asciiTheme="minorHAnsi" w:hAnsiTheme="minorHAnsi" w:cstheme="minorHAnsi"/>
          <w:b/>
          <w:bCs/>
          <w:noProof/>
          <w:sz w:val="22"/>
          <w:szCs w:val="22"/>
          <w:lang w:eastAsia="zh-CN"/>
        </w:rPr>
      </w:pPr>
      <w:r w:rsidRPr="008F76B8">
        <w:rPr>
          <w:rFonts w:asciiTheme="minorHAnsi" w:hAnsiTheme="minorHAnsi" w:cstheme="minorHAnsi"/>
          <w:b/>
          <w:bCs/>
          <w:noProof/>
          <w:sz w:val="22"/>
          <w:szCs w:val="22"/>
          <w:lang w:eastAsia="zh-CN"/>
        </w:rPr>
        <w:t xml:space="preserve">Proposal 1 : </w:t>
      </w:r>
      <w:r>
        <w:rPr>
          <w:rFonts w:asciiTheme="minorHAnsi" w:hAnsiTheme="minorHAnsi" w:cstheme="minorHAnsi"/>
          <w:b/>
          <w:bCs/>
          <w:noProof/>
          <w:sz w:val="22"/>
          <w:szCs w:val="22"/>
          <w:lang w:eastAsia="zh-CN"/>
        </w:rPr>
        <w:t xml:space="preserve">Agree that </w:t>
      </w:r>
      <w:r w:rsidRPr="008F76B8">
        <w:rPr>
          <w:rFonts w:asciiTheme="minorHAnsi" w:hAnsiTheme="minorHAnsi" w:cstheme="minorHAnsi"/>
          <w:b/>
          <w:bCs/>
          <w:noProof/>
          <w:sz w:val="22"/>
          <w:szCs w:val="22"/>
          <w:lang w:eastAsia="zh-CN"/>
        </w:rPr>
        <w:t>the NG-RAN node may configure the measurement using a subset of the requested TRP IDs.</w:t>
      </w:r>
    </w:p>
    <w:p w14:paraId="0689FFE2" w14:textId="3673BB2A" w:rsidR="00261EE7" w:rsidRDefault="00261EE7" w:rsidP="00261EE7">
      <w:pPr>
        <w:pStyle w:val="CRCoverPage"/>
        <w:spacing w:after="0"/>
        <w:rPr>
          <w:rFonts w:asciiTheme="minorHAnsi" w:hAnsiTheme="minorHAnsi" w:cstheme="minorHAnsi"/>
          <w:b/>
          <w:bCs/>
          <w:noProof/>
          <w:sz w:val="22"/>
          <w:szCs w:val="22"/>
          <w:lang w:eastAsia="zh-CN"/>
        </w:rPr>
      </w:pPr>
      <w:r w:rsidRPr="008F76B8">
        <w:rPr>
          <w:rFonts w:asciiTheme="minorHAnsi" w:hAnsiTheme="minorHAnsi" w:cstheme="minorHAnsi"/>
          <w:b/>
          <w:bCs/>
          <w:noProof/>
          <w:sz w:val="22"/>
          <w:szCs w:val="22"/>
          <w:lang w:eastAsia="zh-CN"/>
        </w:rPr>
        <w:t>Proposal 2: Agree to the TP below to reword “shall” by “should”</w:t>
      </w:r>
    </w:p>
    <w:p w14:paraId="10E017FF" w14:textId="00054E08" w:rsidR="00B144EC" w:rsidRDefault="00B144EC" w:rsidP="00261EE7">
      <w:pPr>
        <w:pStyle w:val="CRCoverPage"/>
        <w:spacing w:after="0"/>
        <w:rPr>
          <w:rFonts w:asciiTheme="minorHAnsi" w:hAnsiTheme="minorHAnsi" w:cstheme="minorHAnsi"/>
          <w:b/>
          <w:bCs/>
          <w:noProof/>
          <w:sz w:val="22"/>
          <w:szCs w:val="22"/>
          <w:lang w:eastAsia="zh-CN"/>
        </w:rPr>
      </w:pPr>
    </w:p>
    <w:p w14:paraId="668F4BD1" w14:textId="701FDC7D" w:rsidR="00B144EC" w:rsidRDefault="00B144EC" w:rsidP="00261EE7">
      <w:pPr>
        <w:pStyle w:val="CRCoverPage"/>
        <w:spacing w:after="0"/>
        <w:rPr>
          <w:rFonts w:asciiTheme="minorHAnsi" w:hAnsiTheme="minorHAnsi" w:cstheme="minorHAnsi"/>
          <w:b/>
          <w:bCs/>
          <w:noProof/>
          <w:sz w:val="22"/>
          <w:szCs w:val="22"/>
          <w:lang w:eastAsia="zh-CN"/>
        </w:rPr>
      </w:pPr>
      <w:r w:rsidRPr="00B7068D">
        <w:rPr>
          <w:rFonts w:asciiTheme="minorHAnsi" w:hAnsiTheme="minorHAnsi" w:cstheme="minorHAnsi"/>
          <w:b/>
          <w:bCs/>
          <w:noProof/>
          <w:sz w:val="22"/>
          <w:szCs w:val="22"/>
          <w:lang w:eastAsia="zh-CN"/>
        </w:rPr>
        <w:t xml:space="preserve">Observation: The LMF cannot recommend to UE </w:t>
      </w:r>
      <w:r>
        <w:rPr>
          <w:rFonts w:asciiTheme="minorHAnsi" w:hAnsiTheme="minorHAnsi" w:cstheme="minorHAnsi"/>
          <w:b/>
          <w:bCs/>
          <w:noProof/>
          <w:sz w:val="22"/>
          <w:szCs w:val="22"/>
          <w:lang w:eastAsia="zh-CN"/>
        </w:rPr>
        <w:t xml:space="preserve">any </w:t>
      </w:r>
      <w:r w:rsidRPr="00B7068D">
        <w:rPr>
          <w:rFonts w:asciiTheme="minorHAnsi" w:hAnsiTheme="minorHAnsi" w:cstheme="minorHAnsi"/>
          <w:b/>
          <w:bCs/>
          <w:noProof/>
          <w:sz w:val="22"/>
          <w:szCs w:val="22"/>
          <w:lang w:eastAsia="zh-CN"/>
        </w:rPr>
        <w:t>AP SRS resource trigger</w:t>
      </w:r>
      <w:r>
        <w:rPr>
          <w:rFonts w:asciiTheme="minorHAnsi" w:hAnsiTheme="minorHAnsi" w:cstheme="minorHAnsi"/>
          <w:b/>
          <w:bCs/>
          <w:noProof/>
          <w:sz w:val="22"/>
          <w:szCs w:val="22"/>
          <w:lang w:eastAsia="zh-CN"/>
        </w:rPr>
        <w:t xml:space="preserve"> number</w:t>
      </w:r>
      <w:r w:rsidRPr="00B7068D">
        <w:rPr>
          <w:rFonts w:asciiTheme="minorHAnsi" w:hAnsiTheme="minorHAnsi" w:cstheme="minorHAnsi"/>
          <w:b/>
          <w:bCs/>
          <w:noProof/>
          <w:sz w:val="22"/>
          <w:szCs w:val="22"/>
          <w:lang w:eastAsia="zh-CN"/>
        </w:rPr>
        <w:t>, since it is known only by UE via DCI configuration</w:t>
      </w:r>
    </w:p>
    <w:p w14:paraId="2A6095BB" w14:textId="5125FB12" w:rsidR="00261EE7" w:rsidRPr="00261EE7" w:rsidRDefault="00261EE7" w:rsidP="00261EE7">
      <w:pPr>
        <w:pStyle w:val="CRCoverPage"/>
        <w:spacing w:after="0"/>
        <w:rPr>
          <w:rFonts w:asciiTheme="minorHAnsi" w:hAnsiTheme="minorHAnsi" w:cstheme="minorHAnsi"/>
          <w:b/>
          <w:bCs/>
          <w:noProof/>
          <w:sz w:val="22"/>
          <w:szCs w:val="22"/>
          <w:lang w:eastAsia="zh-CN"/>
        </w:rPr>
      </w:pPr>
      <w:r w:rsidRPr="007B1E13">
        <w:rPr>
          <w:rFonts w:asciiTheme="minorHAnsi" w:hAnsiTheme="minorHAnsi" w:cstheme="minorHAnsi"/>
          <w:b/>
          <w:bCs/>
          <w:noProof/>
          <w:sz w:val="22"/>
          <w:szCs w:val="22"/>
          <w:lang w:eastAsia="zh-CN"/>
        </w:rPr>
        <w:t xml:space="preserve">Proposal 3 : the presence of the SRS Resource Set ID is </w:t>
      </w:r>
      <w:r>
        <w:rPr>
          <w:rFonts w:asciiTheme="minorHAnsi" w:hAnsiTheme="minorHAnsi" w:cstheme="minorHAnsi"/>
          <w:b/>
          <w:bCs/>
          <w:noProof/>
          <w:sz w:val="22"/>
          <w:szCs w:val="22"/>
          <w:lang w:eastAsia="zh-CN"/>
        </w:rPr>
        <w:t>O</w:t>
      </w:r>
      <w:r w:rsidRPr="007B1E13">
        <w:rPr>
          <w:rFonts w:asciiTheme="minorHAnsi" w:hAnsiTheme="minorHAnsi" w:cstheme="minorHAnsi"/>
          <w:b/>
          <w:bCs/>
          <w:noProof/>
          <w:sz w:val="22"/>
          <w:szCs w:val="22"/>
          <w:lang w:eastAsia="zh-CN"/>
        </w:rPr>
        <w:t>ptional.</w:t>
      </w:r>
    </w:p>
    <w:p w14:paraId="45E0BBF1" w14:textId="12D8BF2B" w:rsidR="00261EE7" w:rsidRDefault="00261EE7" w:rsidP="00261EE7">
      <w:pPr>
        <w:pStyle w:val="CRCoverPage"/>
        <w:spacing w:after="0"/>
        <w:rPr>
          <w:rFonts w:asciiTheme="minorHAnsi" w:hAnsiTheme="minorHAnsi" w:cstheme="minorHAnsi"/>
          <w:b/>
          <w:bCs/>
          <w:noProof/>
          <w:sz w:val="22"/>
          <w:szCs w:val="22"/>
          <w:lang w:eastAsia="zh-CN"/>
        </w:rPr>
      </w:pPr>
      <w:r w:rsidRPr="0077534D">
        <w:rPr>
          <w:rFonts w:asciiTheme="minorHAnsi" w:hAnsiTheme="minorHAnsi" w:cstheme="minorHAnsi"/>
          <w:b/>
          <w:bCs/>
          <w:noProof/>
          <w:sz w:val="22"/>
          <w:szCs w:val="22"/>
          <w:lang w:eastAsia="zh-CN"/>
        </w:rPr>
        <w:t xml:space="preserve">Proposal 4: remove Aperiodic from the </w:t>
      </w:r>
      <w:r w:rsidRPr="0077534D">
        <w:rPr>
          <w:rFonts w:asciiTheme="minorHAnsi" w:hAnsiTheme="minorHAnsi" w:cstheme="minorHAnsi"/>
          <w:b/>
          <w:bCs/>
          <w:i/>
          <w:iCs/>
          <w:noProof/>
          <w:sz w:val="22"/>
          <w:szCs w:val="22"/>
          <w:lang w:eastAsia="zh-CN"/>
        </w:rPr>
        <w:t>SRS type</w:t>
      </w:r>
      <w:r>
        <w:rPr>
          <w:rFonts w:asciiTheme="minorHAnsi" w:hAnsiTheme="minorHAnsi" w:cstheme="minorHAnsi"/>
          <w:b/>
          <w:bCs/>
          <w:i/>
          <w:iCs/>
          <w:noProof/>
          <w:sz w:val="22"/>
          <w:szCs w:val="22"/>
          <w:lang w:eastAsia="zh-CN"/>
        </w:rPr>
        <w:t xml:space="preserve"> </w:t>
      </w:r>
      <w:r>
        <w:rPr>
          <w:rFonts w:asciiTheme="minorHAnsi" w:hAnsiTheme="minorHAnsi" w:cstheme="minorHAnsi"/>
          <w:b/>
          <w:bCs/>
          <w:noProof/>
          <w:sz w:val="22"/>
          <w:szCs w:val="22"/>
          <w:lang w:eastAsia="zh-CN"/>
        </w:rPr>
        <w:t>IE</w:t>
      </w:r>
    </w:p>
    <w:p w14:paraId="46A917FC" w14:textId="391DC379" w:rsidR="00261EE7" w:rsidRDefault="00261EE7" w:rsidP="00261EE7">
      <w:pPr>
        <w:pStyle w:val="CRCoverPage"/>
        <w:spacing w:after="0"/>
        <w:rPr>
          <w:rFonts w:asciiTheme="minorHAnsi" w:hAnsiTheme="minorHAnsi" w:cstheme="minorHAnsi"/>
          <w:b/>
          <w:bCs/>
          <w:noProof/>
          <w:sz w:val="22"/>
          <w:szCs w:val="22"/>
          <w:lang w:eastAsia="zh-CN"/>
        </w:rPr>
      </w:pPr>
      <w:r w:rsidRPr="0077534D">
        <w:rPr>
          <w:rFonts w:asciiTheme="minorHAnsi" w:hAnsiTheme="minorHAnsi" w:cstheme="minorHAnsi"/>
          <w:b/>
          <w:bCs/>
          <w:noProof/>
          <w:sz w:val="22"/>
          <w:szCs w:val="22"/>
          <w:lang w:eastAsia="zh-CN"/>
        </w:rPr>
        <w:t>Proposal 5: Agree to the TP below to remove Aperiodic from 9.1.1.d1 and 9.2.x</w:t>
      </w:r>
    </w:p>
    <w:p w14:paraId="3CD55A94" w14:textId="77777777" w:rsidR="00261EE7" w:rsidRPr="0077534D" w:rsidRDefault="00261EE7" w:rsidP="004E2B3C">
      <w:pPr>
        <w:pStyle w:val="CRCoverPage"/>
        <w:spacing w:after="0"/>
        <w:rPr>
          <w:rFonts w:asciiTheme="minorHAnsi" w:hAnsiTheme="minorHAnsi" w:cstheme="minorHAnsi"/>
          <w:b/>
          <w:bCs/>
          <w:i/>
          <w:iCs/>
          <w:noProof/>
          <w:sz w:val="22"/>
          <w:szCs w:val="22"/>
          <w:lang w:eastAsia="zh-CN"/>
        </w:rPr>
      </w:pPr>
    </w:p>
    <w:p w14:paraId="199FACA1" w14:textId="4F2E1315" w:rsidR="008F76B8" w:rsidRDefault="008F76B8" w:rsidP="008F76B8">
      <w:pPr>
        <w:pStyle w:val="Heading1"/>
        <w:numPr>
          <w:ilvl w:val="0"/>
          <w:numId w:val="2"/>
        </w:numPr>
        <w:overflowPunct w:val="0"/>
        <w:autoSpaceDE w:val="0"/>
        <w:autoSpaceDN w:val="0"/>
        <w:adjustRightInd w:val="0"/>
        <w:rPr>
          <w:rFonts w:eastAsia="PMingLiU"/>
        </w:rPr>
      </w:pPr>
      <w:r>
        <w:rPr>
          <w:rFonts w:eastAsia="PMingLiU"/>
        </w:rPr>
        <w:t>Reference</w:t>
      </w:r>
      <w:r w:rsidR="007B12C6">
        <w:rPr>
          <w:rFonts w:eastAsia="PMingLiU"/>
        </w:rPr>
        <w:t>s</w:t>
      </w:r>
    </w:p>
    <w:p w14:paraId="203B2FA6" w14:textId="5996F539" w:rsidR="008F76B8" w:rsidRDefault="007B12C6" w:rsidP="007B12C6">
      <w:pPr>
        <w:pStyle w:val="CRCoverPage"/>
        <w:rPr>
          <w:rFonts w:asciiTheme="minorHAnsi" w:hAnsiTheme="minorHAnsi" w:cstheme="minorHAnsi"/>
          <w:noProof/>
          <w:sz w:val="22"/>
          <w:szCs w:val="22"/>
          <w:lang w:eastAsia="zh-CN"/>
        </w:rPr>
      </w:pPr>
      <w:r>
        <w:rPr>
          <w:rFonts w:asciiTheme="minorHAnsi" w:hAnsiTheme="minorHAnsi" w:cstheme="minorHAnsi"/>
          <w:b/>
          <w:bCs/>
          <w:noProof/>
          <w:sz w:val="22"/>
          <w:szCs w:val="22"/>
          <w:lang w:eastAsia="zh-CN"/>
        </w:rPr>
        <w:t xml:space="preserve">[1] </w:t>
      </w:r>
      <w:r>
        <w:rPr>
          <w:rFonts w:asciiTheme="minorHAnsi" w:hAnsiTheme="minorHAnsi" w:cstheme="minorHAnsi"/>
          <w:noProof/>
          <w:sz w:val="22"/>
          <w:szCs w:val="22"/>
          <w:lang w:eastAsia="zh-CN"/>
        </w:rPr>
        <w:t xml:space="preserve"> </w:t>
      </w:r>
      <w:r w:rsidRPr="007B12C6">
        <w:rPr>
          <w:rFonts w:asciiTheme="minorHAnsi" w:hAnsiTheme="minorHAnsi" w:cstheme="minorHAnsi"/>
          <w:noProof/>
          <w:sz w:val="22"/>
          <w:szCs w:val="22"/>
          <w:lang w:eastAsia="zh-CN"/>
        </w:rPr>
        <w:t>R3-204335</w:t>
      </w:r>
      <w:r>
        <w:rPr>
          <w:rFonts w:asciiTheme="minorHAnsi" w:hAnsiTheme="minorHAnsi" w:cstheme="minorHAnsi"/>
          <w:noProof/>
          <w:sz w:val="22"/>
          <w:szCs w:val="22"/>
          <w:lang w:eastAsia="zh-CN"/>
        </w:rPr>
        <w:t xml:space="preserve">, </w:t>
      </w:r>
      <w:r w:rsidRPr="007B12C6">
        <w:rPr>
          <w:rFonts w:asciiTheme="minorHAnsi" w:hAnsiTheme="minorHAnsi" w:cstheme="minorHAnsi"/>
          <w:noProof/>
          <w:sz w:val="22"/>
          <w:szCs w:val="22"/>
          <w:lang w:eastAsia="zh-CN"/>
        </w:rPr>
        <w:t>Summary of offline discussion on common positioning and TRP issues v2</w:t>
      </w:r>
      <w:r>
        <w:rPr>
          <w:rFonts w:asciiTheme="minorHAnsi" w:hAnsiTheme="minorHAnsi" w:cstheme="minorHAnsi"/>
          <w:noProof/>
          <w:sz w:val="22"/>
          <w:szCs w:val="22"/>
          <w:lang w:eastAsia="zh-CN"/>
        </w:rPr>
        <w:t>, section 3.7</w:t>
      </w:r>
    </w:p>
    <w:p w14:paraId="0F4A8266" w14:textId="77777777" w:rsidR="00261EE7" w:rsidRPr="007B12C6" w:rsidRDefault="00261EE7" w:rsidP="007B12C6">
      <w:pPr>
        <w:pStyle w:val="CRCoverPage"/>
        <w:rPr>
          <w:rFonts w:asciiTheme="minorHAnsi" w:hAnsiTheme="minorHAnsi" w:cstheme="minorHAnsi"/>
          <w:noProof/>
          <w:sz w:val="22"/>
          <w:szCs w:val="22"/>
          <w:lang w:eastAsia="zh-CN"/>
        </w:rPr>
      </w:pPr>
    </w:p>
    <w:p w14:paraId="4B72962B" w14:textId="72C0FE89" w:rsidR="00112EA3" w:rsidRDefault="00112EA3" w:rsidP="00112EA3">
      <w:pPr>
        <w:pStyle w:val="Heading1"/>
        <w:numPr>
          <w:ilvl w:val="0"/>
          <w:numId w:val="2"/>
        </w:numPr>
        <w:overflowPunct w:val="0"/>
        <w:autoSpaceDE w:val="0"/>
        <w:autoSpaceDN w:val="0"/>
        <w:adjustRightInd w:val="0"/>
        <w:rPr>
          <w:rFonts w:eastAsia="PMingLiU"/>
        </w:rPr>
      </w:pPr>
      <w:r>
        <w:rPr>
          <w:rFonts w:eastAsia="PMingLiU"/>
        </w:rPr>
        <w:t xml:space="preserve">TP to </w:t>
      </w:r>
      <w:proofErr w:type="spellStart"/>
      <w:r>
        <w:rPr>
          <w:rFonts w:eastAsia="PMingLiU"/>
        </w:rPr>
        <w:t>NRPPa</w:t>
      </w:r>
      <w:proofErr w:type="spellEnd"/>
      <w:r>
        <w:rPr>
          <w:rFonts w:eastAsia="PMingLiU"/>
        </w:rPr>
        <w:t xml:space="preserve">: </w:t>
      </w:r>
      <w:r w:rsidR="008F76B8" w:rsidRPr="008F76B8">
        <w:rPr>
          <w:rFonts w:eastAsia="PMingLiU"/>
        </w:rPr>
        <w:t xml:space="preserve">clarification on </w:t>
      </w:r>
      <w:r w:rsidR="009A70D1">
        <w:rPr>
          <w:rFonts w:eastAsia="PMingLiU"/>
        </w:rPr>
        <w:t xml:space="preserve">requested </w:t>
      </w:r>
      <w:r w:rsidR="008F76B8" w:rsidRPr="008F76B8">
        <w:rPr>
          <w:rFonts w:eastAsia="PMingLiU"/>
        </w:rPr>
        <w:t>TRPs list in measurement procedure</w:t>
      </w:r>
    </w:p>
    <w:p w14:paraId="311A654C" w14:textId="4AE05ACA" w:rsidR="0092348F" w:rsidRPr="0092348F" w:rsidRDefault="0092348F" w:rsidP="0092348F">
      <w:pPr>
        <w:rPr>
          <w:b/>
          <w:bCs/>
          <w:lang w:val="en-GB" w:eastAsia="en-US"/>
        </w:rPr>
      </w:pPr>
      <w:r w:rsidRPr="0092348F">
        <w:rPr>
          <w:b/>
          <w:bCs/>
          <w:highlight w:val="yellow"/>
          <w:lang w:val="en-GB" w:eastAsia="en-US"/>
        </w:rPr>
        <w:t>START OF CHANGES</w:t>
      </w:r>
    </w:p>
    <w:p w14:paraId="04979412" w14:textId="5D847427" w:rsidR="009E1431" w:rsidRDefault="009E1431" w:rsidP="00936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color w:val="auto"/>
          <w:sz w:val="16"/>
          <w:szCs w:val="20"/>
          <w:lang w:val="en-GB" w:eastAsia="en-US"/>
        </w:rPr>
      </w:pPr>
    </w:p>
    <w:p w14:paraId="6BD3F661" w14:textId="77777777" w:rsidR="008F76B8" w:rsidRPr="008F76B8" w:rsidRDefault="008F76B8" w:rsidP="008F76B8">
      <w:pPr>
        <w:keepNext/>
        <w:keepLines/>
        <w:spacing w:before="180" w:after="180"/>
        <w:outlineLvl w:val="1"/>
        <w:rPr>
          <w:ins w:id="130" w:author="Rapporteur" w:date="2020-07-29T12:15:00Z"/>
          <w:rFonts w:ascii="Arial" w:eastAsia="Times New Roman" w:hAnsi="Arial"/>
          <w:color w:val="auto"/>
          <w:sz w:val="32"/>
          <w:szCs w:val="20"/>
          <w:lang w:val="en-GB" w:eastAsia="zh-CN"/>
        </w:rPr>
      </w:pPr>
      <w:del w:id="131" w:author="Rapporteur" w:date="2020-07-29T12:15:00Z">
        <w:r w:rsidRPr="008F76B8">
          <w:rPr>
            <w:rFonts w:ascii="Arial" w:eastAsia="Times New Roman" w:hAnsi="Arial"/>
            <w:color w:val="auto"/>
            <w:sz w:val="32"/>
            <w:szCs w:val="20"/>
            <w:lang w:val="en-GB" w:eastAsia="en-US"/>
          </w:rPr>
          <w:fldChar w:fldCharType="begin"/>
        </w:r>
        <w:r w:rsidRPr="008F76B8">
          <w:rPr>
            <w:rFonts w:ascii="Arial" w:eastAsia="Times New Roman" w:hAnsi="Arial"/>
            <w:color w:val="auto"/>
            <w:sz w:val="32"/>
            <w:szCs w:val="20"/>
            <w:lang w:val="en-GB" w:eastAsia="en-US"/>
          </w:rPr>
          <w:fldChar w:fldCharType="end"/>
        </w:r>
        <w:r w:rsidRPr="008F76B8">
          <w:rPr>
            <w:rFonts w:ascii="Arial" w:eastAsia="Times New Roman" w:hAnsi="Arial"/>
            <w:color w:val="auto"/>
            <w:sz w:val="32"/>
            <w:szCs w:val="20"/>
            <w:lang w:val="en-GB" w:eastAsia="en-US"/>
          </w:rPr>
          <w:fldChar w:fldCharType="begin"/>
        </w:r>
        <w:r w:rsidRPr="008F76B8">
          <w:rPr>
            <w:rFonts w:ascii="Arial" w:eastAsia="Times New Roman" w:hAnsi="Arial"/>
            <w:color w:val="auto"/>
            <w:sz w:val="32"/>
            <w:szCs w:val="20"/>
            <w:lang w:val="en-GB" w:eastAsia="en-US"/>
          </w:rPr>
          <w:fldChar w:fldCharType="end"/>
        </w:r>
        <w:r w:rsidRPr="008F76B8">
          <w:rPr>
            <w:rFonts w:ascii="Arial" w:eastAsia="Times New Roman" w:hAnsi="Arial"/>
            <w:noProof/>
            <w:color w:val="auto"/>
            <w:sz w:val="32"/>
            <w:szCs w:val="20"/>
            <w:lang w:val="en-GB" w:eastAsia="en-US"/>
          </w:rPr>
          <w:fldChar w:fldCharType="begin"/>
        </w:r>
        <w:r w:rsidRPr="008F76B8">
          <w:rPr>
            <w:rFonts w:ascii="Arial" w:eastAsia="Times New Roman" w:hAnsi="Arial"/>
            <w:noProof/>
            <w:color w:val="auto"/>
            <w:sz w:val="32"/>
            <w:szCs w:val="20"/>
            <w:lang w:val="en-GB" w:eastAsia="en-US"/>
          </w:rPr>
          <w:fldChar w:fldCharType="end"/>
        </w:r>
        <w:r w:rsidRPr="008F76B8">
          <w:rPr>
            <w:rFonts w:ascii="Arial" w:eastAsia="Times New Roman" w:hAnsi="Arial"/>
            <w:noProof/>
            <w:color w:val="auto"/>
            <w:sz w:val="32"/>
            <w:szCs w:val="20"/>
            <w:lang w:val="en-GB" w:eastAsia="en-US"/>
          </w:rPr>
          <w:fldChar w:fldCharType="begin"/>
        </w:r>
        <w:r w:rsidRPr="008F76B8">
          <w:rPr>
            <w:rFonts w:ascii="Arial" w:eastAsia="Times New Roman" w:hAnsi="Arial"/>
            <w:noProof/>
            <w:color w:val="auto"/>
            <w:sz w:val="32"/>
            <w:szCs w:val="20"/>
            <w:lang w:val="en-GB" w:eastAsia="en-US"/>
          </w:rPr>
          <w:fldChar w:fldCharType="end"/>
        </w:r>
        <w:r w:rsidRPr="008F76B8">
          <w:rPr>
            <w:rFonts w:ascii="Arial" w:eastAsia="Times New Roman" w:hAnsi="Arial"/>
            <w:noProof/>
            <w:color w:val="auto"/>
            <w:sz w:val="32"/>
            <w:szCs w:val="20"/>
            <w:lang w:val="en-GB" w:eastAsia="en-US"/>
          </w:rPr>
          <w:fldChar w:fldCharType="begin"/>
        </w:r>
        <w:r w:rsidRPr="008F76B8">
          <w:rPr>
            <w:rFonts w:ascii="Arial" w:eastAsia="Times New Roman" w:hAnsi="Arial"/>
            <w:noProof/>
            <w:color w:val="auto"/>
            <w:sz w:val="32"/>
            <w:szCs w:val="20"/>
            <w:lang w:val="en-GB" w:eastAsia="en-US"/>
          </w:rPr>
          <w:fldChar w:fldCharType="end"/>
        </w:r>
        <w:r w:rsidRPr="008F76B8">
          <w:rPr>
            <w:rFonts w:ascii="Arial" w:eastAsia="Times New Roman" w:hAnsi="Arial"/>
            <w:noProof/>
            <w:color w:val="auto"/>
            <w:sz w:val="32"/>
            <w:szCs w:val="20"/>
            <w:lang w:val="en-GB" w:eastAsia="en-US"/>
          </w:rPr>
          <w:fldChar w:fldCharType="begin"/>
        </w:r>
        <w:r w:rsidRPr="008F76B8">
          <w:rPr>
            <w:rFonts w:ascii="Arial" w:eastAsia="Times New Roman" w:hAnsi="Arial"/>
            <w:noProof/>
            <w:color w:val="auto"/>
            <w:sz w:val="32"/>
            <w:szCs w:val="20"/>
            <w:lang w:val="en-GB" w:eastAsia="en-US"/>
          </w:rPr>
          <w:fldChar w:fldCharType="end"/>
        </w:r>
        <w:r w:rsidRPr="008F76B8">
          <w:rPr>
            <w:rFonts w:ascii="Arial" w:eastAsia="Times New Roman" w:hAnsi="Arial"/>
            <w:color w:val="auto"/>
            <w:sz w:val="32"/>
            <w:szCs w:val="20"/>
            <w:lang w:val="en-GB" w:eastAsia="en-US"/>
          </w:rPr>
          <w:fldChar w:fldCharType="begin"/>
        </w:r>
        <w:r w:rsidRPr="008F76B8">
          <w:rPr>
            <w:rFonts w:ascii="Arial" w:eastAsia="Times New Roman" w:hAnsi="Arial"/>
            <w:color w:val="auto"/>
            <w:sz w:val="32"/>
            <w:szCs w:val="20"/>
            <w:lang w:val="en-GB" w:eastAsia="en-US"/>
          </w:rPr>
          <w:fldChar w:fldCharType="end"/>
        </w:r>
        <w:r w:rsidRPr="008F76B8">
          <w:rPr>
            <w:rFonts w:ascii="Arial" w:eastAsia="Times New Roman" w:hAnsi="Arial"/>
            <w:color w:val="auto"/>
            <w:sz w:val="32"/>
            <w:szCs w:val="20"/>
            <w:lang w:val="en-GB" w:eastAsia="en-US"/>
          </w:rPr>
          <w:fldChar w:fldCharType="begin"/>
        </w:r>
        <w:r w:rsidRPr="008F76B8">
          <w:rPr>
            <w:rFonts w:ascii="Arial" w:eastAsia="Times New Roman" w:hAnsi="Arial"/>
            <w:color w:val="auto"/>
            <w:sz w:val="32"/>
            <w:szCs w:val="20"/>
            <w:lang w:val="en-GB" w:eastAsia="en-US"/>
          </w:rPr>
          <w:fldChar w:fldCharType="end"/>
        </w:r>
        <w:r w:rsidRPr="008F76B8">
          <w:rPr>
            <w:rFonts w:ascii="Arial" w:eastAsia="Times New Roman" w:hAnsi="Arial"/>
            <w:noProof/>
            <w:color w:val="auto"/>
            <w:sz w:val="32"/>
            <w:szCs w:val="20"/>
            <w:lang w:val="en-GB" w:eastAsia="en-US"/>
          </w:rPr>
          <w:fldChar w:fldCharType="begin"/>
        </w:r>
        <w:r w:rsidRPr="008F76B8">
          <w:rPr>
            <w:rFonts w:ascii="Arial" w:eastAsia="Times New Roman" w:hAnsi="Arial"/>
            <w:noProof/>
            <w:color w:val="auto"/>
            <w:sz w:val="32"/>
            <w:szCs w:val="20"/>
            <w:lang w:val="en-GB" w:eastAsia="en-US"/>
          </w:rPr>
          <w:fldChar w:fldCharType="end"/>
        </w:r>
        <w:r w:rsidRPr="008F76B8">
          <w:rPr>
            <w:rFonts w:ascii="Arial" w:eastAsia="Times New Roman" w:hAnsi="Arial"/>
            <w:noProof/>
            <w:color w:val="auto"/>
            <w:sz w:val="32"/>
            <w:szCs w:val="20"/>
            <w:lang w:val="en-GB" w:eastAsia="en-US"/>
          </w:rPr>
          <w:fldChar w:fldCharType="begin"/>
        </w:r>
        <w:r w:rsidRPr="008F76B8">
          <w:rPr>
            <w:rFonts w:ascii="Arial" w:eastAsia="Times New Roman" w:hAnsi="Arial"/>
            <w:noProof/>
            <w:color w:val="auto"/>
            <w:sz w:val="32"/>
            <w:szCs w:val="20"/>
            <w:lang w:val="en-GB" w:eastAsia="en-US"/>
          </w:rPr>
          <w:fldChar w:fldCharType="end"/>
        </w:r>
        <w:r w:rsidRPr="008F76B8">
          <w:rPr>
            <w:rFonts w:ascii="Arial" w:eastAsia="Times New Roman" w:hAnsi="Arial"/>
            <w:noProof/>
            <w:color w:val="auto"/>
            <w:sz w:val="32"/>
            <w:szCs w:val="20"/>
            <w:lang w:val="en-GB" w:eastAsia="en-US"/>
          </w:rPr>
          <w:fldChar w:fldCharType="begin"/>
        </w:r>
        <w:r w:rsidRPr="008F76B8">
          <w:rPr>
            <w:rFonts w:ascii="Arial" w:eastAsia="Times New Roman" w:hAnsi="Arial"/>
            <w:noProof/>
            <w:color w:val="auto"/>
            <w:sz w:val="32"/>
            <w:szCs w:val="20"/>
            <w:lang w:val="en-GB" w:eastAsia="en-US"/>
          </w:rPr>
          <w:fldChar w:fldCharType="end"/>
        </w:r>
        <w:r w:rsidRPr="008F76B8">
          <w:rPr>
            <w:rFonts w:ascii="Arial" w:eastAsia="Times New Roman" w:hAnsi="Arial"/>
            <w:noProof/>
            <w:color w:val="auto"/>
            <w:sz w:val="32"/>
            <w:szCs w:val="20"/>
            <w:lang w:val="en-GB" w:eastAsia="en-US"/>
          </w:rPr>
          <w:fldChar w:fldCharType="begin"/>
        </w:r>
        <w:r w:rsidRPr="008F76B8">
          <w:rPr>
            <w:rFonts w:ascii="Arial" w:eastAsia="Times New Roman" w:hAnsi="Arial"/>
            <w:noProof/>
            <w:color w:val="auto"/>
            <w:sz w:val="32"/>
            <w:szCs w:val="20"/>
            <w:lang w:val="en-GB" w:eastAsia="en-US"/>
          </w:rPr>
          <w:fldChar w:fldCharType="end"/>
        </w:r>
      </w:del>
      <w:ins w:id="132" w:author="Rapporteur" w:date="2020-07-29T12:15:00Z">
        <w:r w:rsidRPr="008F76B8">
          <w:rPr>
            <w:rFonts w:ascii="Arial" w:eastAsia="Times New Roman" w:hAnsi="Arial"/>
            <w:color w:val="auto"/>
            <w:sz w:val="32"/>
            <w:szCs w:val="20"/>
            <w:lang w:val="en-GB" w:eastAsia="en-US"/>
          </w:rPr>
          <w:t>8.z</w:t>
        </w:r>
        <w:r w:rsidRPr="008F76B8">
          <w:rPr>
            <w:rFonts w:ascii="Arial" w:eastAsia="Times New Roman" w:hAnsi="Arial"/>
            <w:color w:val="auto"/>
            <w:sz w:val="32"/>
            <w:szCs w:val="20"/>
            <w:lang w:val="en-GB" w:eastAsia="en-US"/>
          </w:rPr>
          <w:tab/>
          <w:t xml:space="preserve">Measurement </w:t>
        </w:r>
        <w:r w:rsidRPr="008F76B8">
          <w:rPr>
            <w:rFonts w:ascii="Arial" w:eastAsia="Times New Roman" w:hAnsi="Arial"/>
            <w:color w:val="auto"/>
            <w:sz w:val="32"/>
            <w:szCs w:val="20"/>
            <w:lang w:val="en-GB" w:eastAsia="zh-CN"/>
          </w:rPr>
          <w:t>Information Transfer</w:t>
        </w:r>
      </w:ins>
    </w:p>
    <w:p w14:paraId="3D9FCC04" w14:textId="77777777" w:rsidR="008F76B8" w:rsidRPr="008F76B8" w:rsidRDefault="008F76B8" w:rsidP="008F76B8">
      <w:pPr>
        <w:keepNext/>
        <w:keepLines/>
        <w:spacing w:before="120" w:after="180"/>
        <w:outlineLvl w:val="2"/>
        <w:rPr>
          <w:ins w:id="133" w:author="Rapporteur" w:date="2020-07-29T12:15:00Z"/>
          <w:rFonts w:ascii="Arial" w:eastAsia="Times New Roman" w:hAnsi="Arial"/>
          <w:color w:val="auto"/>
          <w:sz w:val="28"/>
          <w:szCs w:val="20"/>
          <w:lang w:val="en-GB" w:eastAsia="en-US"/>
        </w:rPr>
      </w:pPr>
      <w:bookmarkStart w:id="134" w:name="_Toc478159723"/>
      <w:ins w:id="135" w:author="Rapporteur" w:date="2020-07-29T12:15:00Z">
        <w:r w:rsidRPr="008F76B8">
          <w:rPr>
            <w:rFonts w:ascii="Arial" w:eastAsia="Times New Roman" w:hAnsi="Arial"/>
            <w:color w:val="auto"/>
            <w:sz w:val="28"/>
            <w:szCs w:val="20"/>
            <w:lang w:val="en-GB" w:eastAsia="en-US"/>
          </w:rPr>
          <w:t>8.z.1</w:t>
        </w:r>
        <w:r w:rsidRPr="008F76B8">
          <w:rPr>
            <w:rFonts w:ascii="Arial" w:eastAsia="Times New Roman" w:hAnsi="Arial"/>
            <w:color w:val="auto"/>
            <w:sz w:val="28"/>
            <w:szCs w:val="20"/>
            <w:lang w:val="en-GB" w:eastAsia="en-US"/>
          </w:rPr>
          <w:tab/>
          <w:t>Measurement</w:t>
        </w:r>
        <w:bookmarkEnd w:id="134"/>
      </w:ins>
    </w:p>
    <w:p w14:paraId="36629B22" w14:textId="77777777" w:rsidR="008F76B8" w:rsidRPr="008F76B8" w:rsidRDefault="008F76B8" w:rsidP="008F76B8">
      <w:pPr>
        <w:keepNext/>
        <w:keepLines/>
        <w:spacing w:before="120" w:after="180"/>
        <w:outlineLvl w:val="3"/>
        <w:rPr>
          <w:ins w:id="136" w:author="Rapporteur" w:date="2020-07-29T12:15:00Z"/>
          <w:rFonts w:ascii="Arial" w:eastAsia="Times New Roman" w:hAnsi="Arial"/>
          <w:color w:val="auto"/>
          <w:szCs w:val="20"/>
          <w:lang w:val="en-GB" w:eastAsia="en-US"/>
        </w:rPr>
      </w:pPr>
      <w:bookmarkStart w:id="137" w:name="_Toc478159724"/>
      <w:ins w:id="138" w:author="Rapporteur" w:date="2020-07-29T12:15:00Z">
        <w:r w:rsidRPr="008F76B8">
          <w:rPr>
            <w:rFonts w:ascii="Arial" w:eastAsia="Times New Roman" w:hAnsi="Arial"/>
            <w:color w:val="auto"/>
            <w:szCs w:val="20"/>
            <w:lang w:val="en-GB" w:eastAsia="en-US"/>
          </w:rPr>
          <w:t>8.z.1.1</w:t>
        </w:r>
        <w:r w:rsidRPr="008F76B8">
          <w:rPr>
            <w:rFonts w:ascii="Arial" w:eastAsia="Times New Roman" w:hAnsi="Arial"/>
            <w:color w:val="auto"/>
            <w:szCs w:val="20"/>
            <w:lang w:val="en-GB" w:eastAsia="en-US"/>
          </w:rPr>
          <w:tab/>
          <w:t>General</w:t>
        </w:r>
        <w:bookmarkEnd w:id="137"/>
      </w:ins>
    </w:p>
    <w:p w14:paraId="7FE62D7B" w14:textId="77777777" w:rsidR="008F76B8" w:rsidRPr="008F76B8" w:rsidRDefault="008F76B8" w:rsidP="008F76B8">
      <w:pPr>
        <w:spacing w:after="180"/>
        <w:rPr>
          <w:ins w:id="139" w:author="Rapporteur" w:date="2020-07-29T12:15:00Z"/>
          <w:rFonts w:eastAsia="Times New Roman"/>
          <w:color w:val="auto"/>
          <w:sz w:val="20"/>
          <w:szCs w:val="20"/>
          <w:lang w:val="en-GB" w:eastAsia="en-US"/>
        </w:rPr>
      </w:pPr>
      <w:ins w:id="140" w:author="Rapporteur" w:date="2020-07-29T12:15:00Z">
        <w:r w:rsidRPr="008F76B8">
          <w:rPr>
            <w:rFonts w:eastAsia="Times New Roman"/>
            <w:color w:val="auto"/>
            <w:sz w:val="20"/>
            <w:szCs w:val="20"/>
            <w:lang w:val="en-GB" w:eastAsia="en-US"/>
          </w:rPr>
          <w:t>The Measurement procedure allows the LMF to request one or more TRPs in the NG-RAN node to perform and report positioning measurements.</w:t>
        </w:r>
      </w:ins>
    </w:p>
    <w:p w14:paraId="3C6BC87C" w14:textId="77777777" w:rsidR="008F76B8" w:rsidRPr="008F76B8" w:rsidRDefault="008F76B8" w:rsidP="008F76B8">
      <w:pPr>
        <w:keepNext/>
        <w:keepLines/>
        <w:spacing w:before="120" w:after="180"/>
        <w:outlineLvl w:val="3"/>
        <w:rPr>
          <w:ins w:id="141" w:author="Rapporteur" w:date="2020-07-29T12:15:00Z"/>
          <w:rFonts w:ascii="Arial" w:eastAsia="Times New Roman" w:hAnsi="Arial"/>
          <w:color w:val="auto"/>
          <w:szCs w:val="20"/>
          <w:lang w:val="en-GB" w:eastAsia="en-US"/>
        </w:rPr>
      </w:pPr>
      <w:bookmarkStart w:id="142" w:name="_Toc478159725"/>
      <w:ins w:id="143" w:author="Rapporteur" w:date="2020-07-29T12:15:00Z">
        <w:r w:rsidRPr="008F76B8">
          <w:rPr>
            <w:rFonts w:ascii="Arial" w:eastAsia="Times New Roman" w:hAnsi="Arial"/>
            <w:color w:val="auto"/>
            <w:szCs w:val="20"/>
            <w:lang w:val="en-GB" w:eastAsia="en-US"/>
          </w:rPr>
          <w:t>8.z.1.2</w:t>
        </w:r>
        <w:r w:rsidRPr="008F76B8">
          <w:rPr>
            <w:rFonts w:ascii="Arial" w:eastAsia="Times New Roman" w:hAnsi="Arial"/>
            <w:color w:val="auto"/>
            <w:szCs w:val="20"/>
            <w:lang w:val="en-GB" w:eastAsia="en-US"/>
          </w:rPr>
          <w:tab/>
          <w:t>Successful Operation</w:t>
        </w:r>
        <w:bookmarkEnd w:id="142"/>
      </w:ins>
    </w:p>
    <w:bookmarkStart w:id="144" w:name="_MON_1409498847"/>
    <w:bookmarkStart w:id="145" w:name="_MON_1397978433"/>
    <w:bookmarkStart w:id="146" w:name="_MON_1397978927"/>
    <w:bookmarkStart w:id="147" w:name="_MON_1397984489"/>
    <w:bookmarkStart w:id="148" w:name="_MON_1397977586"/>
    <w:bookmarkStart w:id="149" w:name="_MON_1397978290"/>
    <w:bookmarkEnd w:id="144"/>
    <w:bookmarkEnd w:id="145"/>
    <w:bookmarkEnd w:id="146"/>
    <w:bookmarkEnd w:id="147"/>
    <w:bookmarkEnd w:id="148"/>
    <w:bookmarkEnd w:id="149"/>
    <w:bookmarkStart w:id="150" w:name="_MON_1397978406"/>
    <w:bookmarkEnd w:id="150"/>
    <w:p w14:paraId="0DF7202E" w14:textId="77777777" w:rsidR="008F76B8" w:rsidRPr="008F76B8" w:rsidRDefault="008F76B8" w:rsidP="008F76B8">
      <w:pPr>
        <w:keepNext/>
        <w:keepLines/>
        <w:spacing w:before="60" w:after="180"/>
        <w:jc w:val="center"/>
        <w:rPr>
          <w:ins w:id="151" w:author="Rapporteur" w:date="2020-07-29T12:15:00Z"/>
          <w:rFonts w:ascii="Arial" w:eastAsia="Times New Roman" w:hAnsi="Arial"/>
          <w:b/>
          <w:color w:val="auto"/>
          <w:sz w:val="20"/>
          <w:szCs w:val="20"/>
          <w:lang w:val="en-GB" w:eastAsia="en-US"/>
        </w:rPr>
      </w:pPr>
      <w:ins w:id="152" w:author="Rapporteur" w:date="2020-07-29T12:15:00Z">
        <w:r w:rsidRPr="008F76B8">
          <w:rPr>
            <w:rFonts w:ascii="Arial" w:eastAsia="Times New Roman" w:hAnsi="Arial"/>
            <w:b/>
            <w:color w:val="auto"/>
            <w:sz w:val="20"/>
            <w:szCs w:val="20"/>
            <w:lang w:val="en-GB" w:eastAsia="en-US"/>
          </w:rPr>
          <w:object w:dxaOrig="6768" w:dyaOrig="2655" w14:anchorId="0C427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4.5pt" o:ole="">
              <v:imagedata r:id="rId5" o:title=""/>
            </v:shape>
            <o:OLEObject Type="Embed" ProgID="Word.Picture.8" ShapeID="_x0000_i1025" DrawAspect="Content" ObjectID="_1658264028" r:id="rId6"/>
          </w:object>
        </w:r>
      </w:ins>
    </w:p>
    <w:p w14:paraId="5C9A4419" w14:textId="77777777" w:rsidR="008F76B8" w:rsidRPr="008F76B8" w:rsidRDefault="008F76B8" w:rsidP="008F76B8">
      <w:pPr>
        <w:keepLines/>
        <w:spacing w:after="240"/>
        <w:jc w:val="center"/>
        <w:rPr>
          <w:ins w:id="153" w:author="Rapporteur" w:date="2020-07-29T12:15:00Z"/>
          <w:rFonts w:ascii="Arial" w:eastAsia="Times New Roman" w:hAnsi="Arial"/>
          <w:b/>
          <w:color w:val="auto"/>
          <w:sz w:val="20"/>
          <w:szCs w:val="20"/>
          <w:lang w:val="en-GB" w:eastAsia="en-US"/>
        </w:rPr>
      </w:pPr>
      <w:ins w:id="154" w:author="Rapporteur" w:date="2020-07-29T12:15:00Z">
        <w:r w:rsidRPr="008F76B8">
          <w:rPr>
            <w:rFonts w:ascii="Arial" w:eastAsia="Times New Roman" w:hAnsi="Arial"/>
            <w:b/>
            <w:color w:val="auto"/>
            <w:sz w:val="20"/>
            <w:szCs w:val="20"/>
            <w:lang w:val="en-GB" w:eastAsia="en-US"/>
          </w:rPr>
          <w:t>Figure 8.z.1.2.1: Measurement procedure. Successful operation.</w:t>
        </w:r>
      </w:ins>
    </w:p>
    <w:p w14:paraId="2533668C" w14:textId="19644940" w:rsidR="008F76B8" w:rsidRPr="008F76B8" w:rsidRDefault="008F76B8" w:rsidP="008F76B8">
      <w:pPr>
        <w:rPr>
          <w:ins w:id="155" w:author="Rapporteur" w:date="2020-07-29T12:15:00Z"/>
          <w:rFonts w:eastAsia="Times New Roman"/>
          <w:color w:val="auto"/>
          <w:sz w:val="20"/>
          <w:szCs w:val="20"/>
          <w:lang w:val="en-GB" w:eastAsia="en-US"/>
        </w:rPr>
      </w:pPr>
      <w:ins w:id="156" w:author="Rapporteur" w:date="2020-07-29T12:15:00Z">
        <w:r w:rsidRPr="008F76B8">
          <w:rPr>
            <w:rFonts w:eastAsia="Times New Roman"/>
            <w:color w:val="auto"/>
            <w:sz w:val="20"/>
            <w:szCs w:val="20"/>
            <w:lang w:val="en-GB" w:eastAsia="en-US"/>
          </w:rPr>
          <w:t xml:space="preserve">The LMF initiates the procedure by sending a MEASUREMENT REQUEST message to the NG-RAN node, indicating in the </w:t>
        </w:r>
        <w:r w:rsidRPr="008F76B8">
          <w:rPr>
            <w:rFonts w:eastAsia="Times New Roman"/>
            <w:i/>
            <w:iCs/>
            <w:color w:val="auto"/>
            <w:sz w:val="20"/>
            <w:szCs w:val="20"/>
            <w:lang w:val="en-GB" w:eastAsia="en-US"/>
          </w:rPr>
          <w:t xml:space="preserve">TRP Measurement Request List </w:t>
        </w:r>
        <w:r w:rsidRPr="008F76B8">
          <w:rPr>
            <w:rFonts w:eastAsia="Times New Roman"/>
            <w:color w:val="auto"/>
            <w:sz w:val="20"/>
            <w:szCs w:val="20"/>
            <w:lang w:val="en-GB" w:eastAsia="en-US"/>
          </w:rPr>
          <w:t xml:space="preserve"> IE the TRP(s) from which measurements are requested. The NG-RAN node sh</w:t>
        </w:r>
      </w:ins>
      <w:ins w:id="157" w:author="Ericsson2" w:date="2020-08-04T17:46:00Z">
        <w:r>
          <w:rPr>
            <w:rFonts w:eastAsia="Times New Roman"/>
            <w:color w:val="auto"/>
            <w:sz w:val="20"/>
            <w:szCs w:val="20"/>
            <w:lang w:val="en-GB" w:eastAsia="en-US"/>
          </w:rPr>
          <w:t>ould</w:t>
        </w:r>
      </w:ins>
      <w:ins w:id="158" w:author="Rapporteur" w:date="2020-07-29T12:15:00Z">
        <w:del w:id="159" w:author="Ericsson2" w:date="2020-08-04T17:46:00Z">
          <w:r w:rsidRPr="008F76B8" w:rsidDel="008F76B8">
            <w:rPr>
              <w:rFonts w:eastAsia="Times New Roman"/>
              <w:color w:val="auto"/>
              <w:sz w:val="20"/>
              <w:szCs w:val="20"/>
              <w:lang w:val="en-GB" w:eastAsia="en-US"/>
            </w:rPr>
            <w:delText>all</w:delText>
          </w:r>
        </w:del>
        <w:r w:rsidRPr="008F76B8">
          <w:rPr>
            <w:rFonts w:eastAsia="Times New Roman"/>
            <w:color w:val="auto"/>
            <w:sz w:val="20"/>
            <w:szCs w:val="20"/>
            <w:lang w:val="en-GB" w:eastAsia="en-US"/>
          </w:rPr>
          <w:t xml:space="preserve"> use the included information to configure positioning measurements by the indicated TRP(s). If at least one of the requested measurements has been successful for at least one of the TRPs, the NG-RAN node shall reply with a MEASUREMENT RESPONSE message.</w:t>
        </w:r>
      </w:ins>
    </w:p>
    <w:p w14:paraId="3FF1DF2D" w14:textId="77777777" w:rsidR="008F76B8" w:rsidRPr="008F76B8" w:rsidRDefault="008F76B8" w:rsidP="008F76B8">
      <w:pPr>
        <w:rPr>
          <w:ins w:id="160" w:author="Rapporteur" w:date="2020-07-29T12:15:00Z"/>
          <w:rFonts w:eastAsia="Times New Roman"/>
          <w:color w:val="auto"/>
          <w:sz w:val="20"/>
          <w:szCs w:val="20"/>
          <w:lang w:val="en-GB" w:eastAsia="en-US"/>
        </w:rPr>
      </w:pPr>
    </w:p>
    <w:p w14:paraId="3D0BA4C7" w14:textId="77777777" w:rsidR="008F76B8" w:rsidRPr="008F76B8" w:rsidRDefault="008F76B8" w:rsidP="008F76B8">
      <w:pPr>
        <w:rPr>
          <w:ins w:id="161" w:author="Rapporteur" w:date="2020-07-29T12:15:00Z"/>
          <w:rFonts w:eastAsia="Times New Roman"/>
          <w:color w:val="auto"/>
          <w:sz w:val="20"/>
          <w:szCs w:val="20"/>
          <w:lang w:val="en-GB" w:eastAsia="en-US"/>
        </w:rPr>
      </w:pPr>
      <w:ins w:id="162" w:author="Rapporteur" w:date="2020-07-29T12:15:00Z">
        <w:r w:rsidRPr="008F76B8">
          <w:rPr>
            <w:rFonts w:eastAsia="Times New Roman"/>
            <w:color w:val="auto"/>
            <w:sz w:val="20"/>
            <w:szCs w:val="20"/>
            <w:lang w:val="en-GB" w:eastAsia="en-US"/>
          </w:rPr>
          <w:t xml:space="preserve">If the </w:t>
        </w:r>
        <w:r w:rsidRPr="008F76B8">
          <w:rPr>
            <w:rFonts w:eastAsia="Times New Roman"/>
            <w:i/>
            <w:color w:val="auto"/>
            <w:sz w:val="20"/>
            <w:szCs w:val="20"/>
            <w:lang w:val="en-GB" w:eastAsia="en-US"/>
          </w:rPr>
          <w:t>Report Characteristics</w:t>
        </w:r>
        <w:r w:rsidRPr="008F76B8">
          <w:rPr>
            <w:rFonts w:eastAsia="Times New Roman"/>
            <w:color w:val="auto"/>
            <w:sz w:val="20"/>
            <w:szCs w:val="20"/>
            <w:lang w:val="en-GB" w:eastAsia="en-US"/>
          </w:rPr>
          <w:t xml:space="preserve"> IE is set to "OnDemand", the NG-RAN node shall return the corresponding measurement results in the MEASUREMENT RESPONSE message, and the LMF shall consider that this reporting has been terminated by the NG-RAN node. If the </w:t>
        </w:r>
        <w:r w:rsidRPr="008F76B8">
          <w:rPr>
            <w:rFonts w:eastAsia="Times New Roman"/>
            <w:i/>
            <w:color w:val="auto"/>
            <w:sz w:val="20"/>
            <w:szCs w:val="20"/>
            <w:lang w:val="en-GB" w:eastAsia="en-US"/>
          </w:rPr>
          <w:t>Report Characteristics</w:t>
        </w:r>
        <w:r w:rsidRPr="008F76B8">
          <w:rPr>
            <w:rFonts w:eastAsia="Times New Roman"/>
            <w:color w:val="auto"/>
            <w:sz w:val="20"/>
            <w:szCs w:val="20"/>
            <w:lang w:val="en-GB" w:eastAsia="en-US"/>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ins>
    </w:p>
    <w:p w14:paraId="02BD418F" w14:textId="77777777" w:rsidR="008F76B8" w:rsidRPr="008F76B8" w:rsidRDefault="008F76B8" w:rsidP="008F76B8">
      <w:pPr>
        <w:rPr>
          <w:ins w:id="163" w:author="Rapporteur" w:date="2020-07-29T12:15:00Z"/>
          <w:rFonts w:eastAsia="Times New Roman"/>
          <w:color w:val="auto"/>
          <w:sz w:val="20"/>
          <w:szCs w:val="20"/>
          <w:lang w:val="en-GB" w:eastAsia="en-US"/>
        </w:rPr>
      </w:pPr>
    </w:p>
    <w:p w14:paraId="3188C791" w14:textId="77777777" w:rsidR="008F76B8" w:rsidRPr="008F76B8" w:rsidRDefault="008F76B8" w:rsidP="008F76B8">
      <w:pPr>
        <w:rPr>
          <w:ins w:id="164" w:author="Rapporteur" w:date="2020-07-29T12:15:00Z"/>
          <w:rFonts w:eastAsia="Times New Roman"/>
          <w:color w:val="auto"/>
          <w:sz w:val="20"/>
          <w:szCs w:val="20"/>
          <w:lang w:val="en-GB" w:eastAsia="en-US"/>
        </w:rPr>
      </w:pPr>
      <w:ins w:id="165" w:author="Rapporteur" w:date="2020-07-29T12:15:00Z">
        <w:r w:rsidRPr="008F76B8">
          <w:rPr>
            <w:rFonts w:eastAsia="Times New Roman"/>
            <w:color w:val="auto"/>
            <w:sz w:val="20"/>
            <w:szCs w:val="20"/>
            <w:lang w:val="en-GB" w:eastAsia="en-US"/>
          </w:rPr>
          <w:t xml:space="preserve">If the </w:t>
        </w:r>
        <w:r w:rsidRPr="008F76B8">
          <w:rPr>
            <w:rFonts w:eastAsia="Times New Roman"/>
            <w:i/>
            <w:color w:val="auto"/>
            <w:sz w:val="20"/>
            <w:szCs w:val="20"/>
            <w:lang w:val="en-GB" w:eastAsia="en-US"/>
          </w:rPr>
          <w:t xml:space="preserve">Measurement Beam Information Request </w:t>
        </w:r>
        <w:r w:rsidRPr="008F76B8">
          <w:rPr>
            <w:rFonts w:eastAsia="Times New Roman"/>
            <w:color w:val="auto"/>
            <w:sz w:val="20"/>
            <w:szCs w:val="20"/>
            <w:lang w:val="en-GB" w:eastAsia="en-US"/>
          </w:rPr>
          <w:t>IE is included in the MEASUREMENT REQUEST message, the NG-RAN node shall report the Rx beam information, which is used for determining the gNB measurements.</w:t>
        </w:r>
      </w:ins>
    </w:p>
    <w:p w14:paraId="3D68D735" w14:textId="77777777" w:rsidR="008F76B8" w:rsidRPr="00936794" w:rsidRDefault="008F76B8" w:rsidP="00936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color w:val="auto"/>
          <w:sz w:val="16"/>
          <w:szCs w:val="20"/>
          <w:lang w:val="en-GB" w:eastAsia="en-US"/>
        </w:rPr>
      </w:pPr>
    </w:p>
    <w:p w14:paraId="64E001D7" w14:textId="77777777" w:rsidR="00090717" w:rsidRDefault="00090717" w:rsidP="00090717">
      <w:pPr>
        <w:rPr>
          <w:b/>
          <w:bCs/>
          <w:lang w:val="en-GB" w:eastAsia="en-US"/>
        </w:rPr>
      </w:pPr>
      <w:r>
        <w:rPr>
          <w:b/>
          <w:bCs/>
          <w:highlight w:val="yellow"/>
          <w:lang w:val="en-GB" w:eastAsia="en-US"/>
        </w:rPr>
        <w:t>NEXT</w:t>
      </w:r>
      <w:r w:rsidRPr="0092348F">
        <w:rPr>
          <w:b/>
          <w:bCs/>
          <w:highlight w:val="yellow"/>
          <w:lang w:val="en-GB" w:eastAsia="en-US"/>
        </w:rPr>
        <w:t xml:space="preserve"> CHANGE</w:t>
      </w:r>
    </w:p>
    <w:p w14:paraId="27BD50E1" w14:textId="24D47F30" w:rsidR="009E1431" w:rsidRPr="00936794" w:rsidRDefault="009E1431" w:rsidP="00936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color w:val="auto"/>
          <w:sz w:val="16"/>
          <w:szCs w:val="20"/>
          <w:lang w:val="en-GB" w:eastAsia="en-US"/>
        </w:rPr>
      </w:pPr>
    </w:p>
    <w:p w14:paraId="7F252594" w14:textId="77777777" w:rsidR="00090717" w:rsidRPr="00090717" w:rsidRDefault="00090717" w:rsidP="00090717">
      <w:pPr>
        <w:keepNext/>
        <w:keepLines/>
        <w:spacing w:before="120" w:after="180"/>
        <w:outlineLvl w:val="2"/>
        <w:rPr>
          <w:ins w:id="166" w:author="Rapporteur" w:date="2020-07-29T12:15:00Z"/>
          <w:rFonts w:ascii="Arial" w:eastAsia="Times New Roman" w:hAnsi="Arial"/>
          <w:color w:val="auto"/>
          <w:sz w:val="28"/>
          <w:szCs w:val="20"/>
          <w:lang w:val="en-GB" w:eastAsia="en-US"/>
        </w:rPr>
      </w:pPr>
      <w:del w:id="167" w:author="Rapporteur" w:date="2020-07-29T12:15:00Z">
        <w:r w:rsidRPr="00090717">
          <w:rPr>
            <w:rFonts w:ascii="Arial" w:eastAsia="SimSun" w:hAnsi="Arial"/>
            <w:b/>
            <w:color w:val="auto"/>
            <w:sz w:val="20"/>
            <w:szCs w:val="20"/>
            <w:lang w:val="en-GB" w:eastAsia="en-US"/>
          </w:rPr>
          <w:fldChar w:fldCharType="begin"/>
        </w:r>
        <w:r w:rsidRPr="00090717">
          <w:rPr>
            <w:rFonts w:ascii="Arial" w:eastAsia="SimSun" w:hAnsi="Arial"/>
            <w:b/>
            <w:color w:val="auto"/>
            <w:sz w:val="20"/>
            <w:szCs w:val="20"/>
            <w:lang w:val="en-GB" w:eastAsia="en-US"/>
          </w:rPr>
          <w:fldChar w:fldCharType="end"/>
        </w:r>
        <w:r w:rsidRPr="00090717">
          <w:rPr>
            <w:rFonts w:ascii="Arial" w:eastAsia="SimSun" w:hAnsi="Arial"/>
            <w:b/>
            <w:color w:val="auto"/>
            <w:sz w:val="20"/>
            <w:szCs w:val="20"/>
            <w:lang w:val="en-GB" w:eastAsia="en-US"/>
          </w:rPr>
          <w:fldChar w:fldCharType="begin"/>
        </w:r>
        <w:r w:rsidRPr="00090717">
          <w:rPr>
            <w:rFonts w:ascii="Arial" w:eastAsia="SimSun" w:hAnsi="Arial"/>
            <w:b/>
            <w:color w:val="auto"/>
            <w:sz w:val="20"/>
            <w:szCs w:val="20"/>
            <w:lang w:val="en-GB" w:eastAsia="en-US"/>
          </w:rPr>
          <w:fldChar w:fldCharType="end"/>
        </w:r>
        <w:r w:rsidRPr="00090717">
          <w:rPr>
            <w:rFonts w:ascii="Arial" w:eastAsia="SimSun" w:hAnsi="Arial"/>
            <w:b/>
            <w:color w:val="auto"/>
            <w:sz w:val="20"/>
            <w:szCs w:val="20"/>
            <w:lang w:val="en-GB" w:eastAsia="en-US"/>
          </w:rPr>
          <w:fldChar w:fldCharType="begin"/>
        </w:r>
        <w:r w:rsidRPr="00090717">
          <w:rPr>
            <w:rFonts w:ascii="Arial" w:eastAsia="SimSun" w:hAnsi="Arial"/>
            <w:b/>
            <w:color w:val="auto"/>
            <w:sz w:val="20"/>
            <w:szCs w:val="20"/>
            <w:lang w:val="en-GB" w:eastAsia="en-US"/>
          </w:rPr>
          <w:fldChar w:fldCharType="end"/>
        </w:r>
        <w:r w:rsidRPr="00090717">
          <w:rPr>
            <w:rFonts w:ascii="Arial" w:eastAsia="SimSun" w:hAnsi="Arial"/>
            <w:b/>
            <w:color w:val="auto"/>
            <w:sz w:val="20"/>
            <w:szCs w:val="20"/>
            <w:lang w:val="en-GB" w:eastAsia="en-US"/>
          </w:rPr>
          <w:fldChar w:fldCharType="begin"/>
        </w:r>
        <w:r w:rsidRPr="00090717">
          <w:rPr>
            <w:rFonts w:ascii="Arial" w:eastAsia="SimSun" w:hAnsi="Arial"/>
            <w:b/>
            <w:color w:val="auto"/>
            <w:sz w:val="20"/>
            <w:szCs w:val="20"/>
            <w:lang w:val="en-GB" w:eastAsia="en-US"/>
          </w:rPr>
          <w:fldChar w:fldCharType="end"/>
        </w:r>
        <w:r w:rsidRPr="00090717">
          <w:rPr>
            <w:rFonts w:ascii="Arial" w:eastAsia="SimSun" w:hAnsi="Arial"/>
            <w:b/>
            <w:color w:val="auto"/>
            <w:sz w:val="20"/>
            <w:szCs w:val="20"/>
            <w:lang w:val="en-GB" w:eastAsia="en-US"/>
          </w:rPr>
          <w:fldChar w:fldCharType="begin"/>
        </w:r>
        <w:r w:rsidRPr="00090717">
          <w:rPr>
            <w:rFonts w:ascii="Arial" w:eastAsia="SimSun" w:hAnsi="Arial"/>
            <w:b/>
            <w:color w:val="auto"/>
            <w:sz w:val="20"/>
            <w:szCs w:val="20"/>
            <w:lang w:val="en-GB" w:eastAsia="en-US"/>
          </w:rPr>
          <w:fldChar w:fldCharType="end"/>
        </w:r>
        <w:r w:rsidRPr="00090717">
          <w:rPr>
            <w:rFonts w:ascii="Arial" w:eastAsia="SimSun" w:hAnsi="Arial"/>
            <w:b/>
            <w:color w:val="auto"/>
            <w:sz w:val="20"/>
            <w:szCs w:val="20"/>
            <w:lang w:val="en-GB" w:eastAsia="en-US"/>
          </w:rPr>
          <w:fldChar w:fldCharType="begin"/>
        </w:r>
        <w:r w:rsidRPr="00090717">
          <w:rPr>
            <w:rFonts w:ascii="Arial" w:eastAsia="SimSun" w:hAnsi="Arial"/>
            <w:b/>
            <w:color w:val="auto"/>
            <w:sz w:val="20"/>
            <w:szCs w:val="20"/>
            <w:lang w:val="en-GB" w:eastAsia="en-US"/>
          </w:rPr>
          <w:fldChar w:fldCharType="end"/>
        </w:r>
      </w:del>
      <w:ins w:id="168" w:author="Rapporteur" w:date="2020-07-29T12:15:00Z">
        <w:r w:rsidRPr="00090717">
          <w:rPr>
            <w:rFonts w:ascii="Arial" w:eastAsia="Times New Roman" w:hAnsi="Arial"/>
            <w:color w:val="auto"/>
            <w:sz w:val="28"/>
            <w:szCs w:val="20"/>
            <w:lang w:val="en-GB" w:eastAsia="en-US"/>
          </w:rPr>
          <w:t>8.2.q</w:t>
        </w:r>
        <w:r w:rsidRPr="00090717">
          <w:rPr>
            <w:rFonts w:ascii="Arial" w:eastAsia="Times New Roman" w:hAnsi="Arial"/>
            <w:color w:val="auto"/>
            <w:sz w:val="28"/>
            <w:szCs w:val="20"/>
            <w:lang w:val="en-GB" w:eastAsia="en-US"/>
          </w:rPr>
          <w:tab/>
          <w:t>Positioning Activation</w:t>
        </w:r>
      </w:ins>
    </w:p>
    <w:p w14:paraId="4F1F9500" w14:textId="77777777" w:rsidR="00090717" w:rsidRPr="00090717" w:rsidRDefault="00090717" w:rsidP="00090717">
      <w:pPr>
        <w:keepNext/>
        <w:keepLines/>
        <w:spacing w:before="120" w:after="180"/>
        <w:outlineLvl w:val="3"/>
        <w:rPr>
          <w:ins w:id="169" w:author="Rapporteur" w:date="2020-07-29T12:15:00Z"/>
          <w:rFonts w:ascii="Arial" w:eastAsia="Times New Roman" w:hAnsi="Arial"/>
          <w:color w:val="auto"/>
          <w:szCs w:val="20"/>
          <w:lang w:val="en-GB" w:eastAsia="en-US"/>
        </w:rPr>
      </w:pPr>
      <w:ins w:id="170" w:author="Rapporteur" w:date="2020-07-29T12:15:00Z">
        <w:r w:rsidRPr="00090717">
          <w:rPr>
            <w:rFonts w:ascii="Arial" w:eastAsia="Times New Roman" w:hAnsi="Arial"/>
            <w:color w:val="auto"/>
            <w:szCs w:val="20"/>
            <w:lang w:val="en-GB" w:eastAsia="en-US"/>
          </w:rPr>
          <w:t>8.2.q.1</w:t>
        </w:r>
        <w:r w:rsidRPr="00090717">
          <w:rPr>
            <w:rFonts w:ascii="Arial" w:eastAsia="Times New Roman" w:hAnsi="Arial"/>
            <w:color w:val="auto"/>
            <w:szCs w:val="20"/>
            <w:lang w:val="en-GB" w:eastAsia="en-US"/>
          </w:rPr>
          <w:tab/>
          <w:t>General</w:t>
        </w:r>
      </w:ins>
    </w:p>
    <w:p w14:paraId="09A4131F" w14:textId="04656A06" w:rsidR="00090717" w:rsidRPr="00090717" w:rsidRDefault="00090717" w:rsidP="00090717">
      <w:pPr>
        <w:spacing w:after="180"/>
        <w:rPr>
          <w:ins w:id="171" w:author="Rapporteur" w:date="2020-07-29T12:15:00Z"/>
          <w:rFonts w:eastAsia="Times New Roman"/>
          <w:color w:val="auto"/>
          <w:sz w:val="20"/>
          <w:szCs w:val="20"/>
          <w:lang w:val="en-GB" w:eastAsia="en-US"/>
        </w:rPr>
      </w:pPr>
      <w:ins w:id="172" w:author="Rapporteur" w:date="2020-07-29T12:15:00Z">
        <w:r w:rsidRPr="00090717">
          <w:rPr>
            <w:rFonts w:eastAsia="Times New Roman"/>
            <w:color w:val="auto"/>
            <w:sz w:val="20"/>
            <w:szCs w:val="20"/>
            <w:lang w:val="en-GB" w:eastAsia="en-US"/>
          </w:rPr>
          <w:t xml:space="preserve">The Positioning Activation procedure is initiated by the LMF to request the NG-RAN NODE to activate </w:t>
        </w:r>
        <w:del w:id="173" w:author="Ericsson2" w:date="2020-08-06T16:06:00Z">
          <w:r w:rsidRPr="00090717" w:rsidDel="00090717">
            <w:rPr>
              <w:rFonts w:eastAsia="Times New Roman"/>
              <w:color w:val="auto"/>
              <w:sz w:val="20"/>
              <w:szCs w:val="20"/>
              <w:lang w:val="en-GB" w:eastAsia="en-US"/>
            </w:rPr>
            <w:delText xml:space="preserve">semi-persistent </w:delText>
          </w:r>
        </w:del>
        <w:r w:rsidRPr="00090717">
          <w:rPr>
            <w:rFonts w:eastAsia="Times New Roman"/>
            <w:color w:val="auto"/>
            <w:sz w:val="20"/>
            <w:szCs w:val="20"/>
            <w:lang w:val="en-GB" w:eastAsia="en-US"/>
          </w:rPr>
          <w:t xml:space="preserve">or trigger </w:t>
        </w:r>
        <w:del w:id="174" w:author="Ericsson2" w:date="2020-08-06T16:06:00Z">
          <w:r w:rsidRPr="00090717" w:rsidDel="00090717">
            <w:rPr>
              <w:rFonts w:eastAsia="Times New Roman"/>
              <w:color w:val="auto"/>
              <w:sz w:val="20"/>
              <w:szCs w:val="20"/>
              <w:lang w:val="en-GB" w:eastAsia="en-US"/>
            </w:rPr>
            <w:delText xml:space="preserve">aperiodic </w:delText>
          </w:r>
        </w:del>
        <w:r w:rsidRPr="00090717">
          <w:rPr>
            <w:rFonts w:eastAsia="Times New Roman"/>
            <w:color w:val="auto"/>
            <w:sz w:val="20"/>
            <w:szCs w:val="20"/>
            <w:lang w:val="en-GB" w:eastAsia="en-US"/>
          </w:rPr>
          <w:t>UL SRS transmission by the UE.</w:t>
        </w:r>
      </w:ins>
    </w:p>
    <w:p w14:paraId="767E31DF" w14:textId="77777777" w:rsidR="00090717" w:rsidRPr="00090717" w:rsidRDefault="00090717" w:rsidP="00090717">
      <w:pPr>
        <w:spacing w:after="180"/>
        <w:rPr>
          <w:ins w:id="175" w:author="Rapporteur" w:date="2020-07-29T12:15:00Z"/>
          <w:rFonts w:eastAsia="Times New Roman"/>
          <w:color w:val="auto"/>
          <w:sz w:val="20"/>
          <w:szCs w:val="20"/>
          <w:lang w:val="en-GB" w:eastAsia="en-US"/>
        </w:rPr>
      </w:pPr>
    </w:p>
    <w:p w14:paraId="624C3F41" w14:textId="77777777" w:rsidR="00090717" w:rsidRPr="00090717" w:rsidRDefault="00090717" w:rsidP="00090717">
      <w:pPr>
        <w:keepNext/>
        <w:keepLines/>
        <w:spacing w:before="120" w:after="180"/>
        <w:outlineLvl w:val="3"/>
        <w:rPr>
          <w:ins w:id="176" w:author="Rapporteur" w:date="2020-07-29T12:15:00Z"/>
          <w:rFonts w:ascii="Arial" w:eastAsia="Times New Roman" w:hAnsi="Arial"/>
          <w:color w:val="auto"/>
          <w:szCs w:val="20"/>
          <w:lang w:val="en-GB" w:eastAsia="en-US"/>
        </w:rPr>
      </w:pPr>
      <w:ins w:id="177" w:author="Rapporteur" w:date="2020-07-29T12:15:00Z">
        <w:r w:rsidRPr="00090717">
          <w:rPr>
            <w:rFonts w:ascii="Arial" w:eastAsia="Times New Roman" w:hAnsi="Arial"/>
            <w:color w:val="auto"/>
            <w:szCs w:val="20"/>
            <w:lang w:val="en-GB" w:eastAsia="en-US"/>
          </w:rPr>
          <w:t>8.2.q.2</w:t>
        </w:r>
        <w:r w:rsidRPr="00090717">
          <w:rPr>
            <w:rFonts w:ascii="Arial" w:eastAsia="Times New Roman" w:hAnsi="Arial"/>
            <w:color w:val="auto"/>
            <w:szCs w:val="20"/>
            <w:lang w:val="en-GB" w:eastAsia="en-US"/>
          </w:rPr>
          <w:tab/>
          <w:t>Successful Operation</w:t>
        </w:r>
      </w:ins>
    </w:p>
    <w:bookmarkStart w:id="178" w:name="_MON_1651512469"/>
    <w:bookmarkEnd w:id="178"/>
    <w:p w14:paraId="22239B93" w14:textId="77777777" w:rsidR="00090717" w:rsidRPr="00090717" w:rsidRDefault="00090717" w:rsidP="00090717">
      <w:pPr>
        <w:keepNext/>
        <w:keepLines/>
        <w:spacing w:before="60" w:after="180"/>
        <w:jc w:val="center"/>
        <w:rPr>
          <w:ins w:id="179" w:author="Rapporteur" w:date="2020-07-29T12:15:00Z"/>
          <w:rFonts w:ascii="Arial" w:eastAsia="Times New Roman" w:hAnsi="Arial"/>
          <w:b/>
          <w:color w:val="auto"/>
          <w:sz w:val="20"/>
          <w:szCs w:val="20"/>
          <w:lang w:val="en-GB" w:eastAsia="en-US"/>
        </w:rPr>
      </w:pPr>
      <w:ins w:id="180" w:author="Rapporteur" w:date="2020-07-29T12:15:00Z">
        <w:r w:rsidRPr="00090717">
          <w:rPr>
            <w:rFonts w:ascii="Arial" w:eastAsia="SimSun" w:hAnsi="Arial"/>
            <w:b/>
            <w:color w:val="auto"/>
            <w:sz w:val="20"/>
            <w:szCs w:val="20"/>
            <w:lang w:val="en-GB" w:eastAsia="en-US"/>
          </w:rPr>
          <w:object w:dxaOrig="6768" w:dyaOrig="2655" w14:anchorId="24B2EC6F">
            <v:shape id="_x0000_i1026" type="#_x0000_t75" style="width:324pt;height:123.75pt" o:ole="">
              <v:imagedata r:id="rId7" o:title=""/>
            </v:shape>
            <o:OLEObject Type="Embed" ProgID="Word.Picture.8" ShapeID="_x0000_i1026" DrawAspect="Content" ObjectID="_1658264029" r:id="rId8"/>
          </w:object>
        </w:r>
      </w:ins>
    </w:p>
    <w:p w14:paraId="4B140CA6" w14:textId="77777777" w:rsidR="00090717" w:rsidRPr="00090717" w:rsidRDefault="00090717" w:rsidP="00090717">
      <w:pPr>
        <w:keepLines/>
        <w:spacing w:after="240"/>
        <w:jc w:val="center"/>
        <w:rPr>
          <w:ins w:id="181" w:author="Rapporteur" w:date="2020-07-29T12:15:00Z"/>
          <w:rFonts w:ascii="Arial" w:eastAsia="Times New Roman" w:hAnsi="Arial"/>
          <w:b/>
          <w:color w:val="auto"/>
          <w:sz w:val="20"/>
          <w:szCs w:val="20"/>
          <w:lang w:val="en-GB" w:eastAsia="zh-CN"/>
        </w:rPr>
      </w:pPr>
      <w:ins w:id="182" w:author="Rapporteur" w:date="2020-07-29T12:15:00Z">
        <w:r w:rsidRPr="00090717">
          <w:rPr>
            <w:rFonts w:ascii="Arial" w:eastAsia="Times New Roman" w:hAnsi="Arial"/>
            <w:b/>
            <w:color w:val="auto"/>
            <w:sz w:val="20"/>
            <w:szCs w:val="20"/>
            <w:lang w:val="en-GB" w:eastAsia="en-US"/>
          </w:rPr>
          <w:t>Figure 8.</w:t>
        </w:r>
        <w:r w:rsidRPr="00090717">
          <w:rPr>
            <w:rFonts w:ascii="Arial" w:eastAsia="Times New Roman" w:hAnsi="Arial"/>
            <w:b/>
            <w:color w:val="auto"/>
            <w:sz w:val="20"/>
            <w:szCs w:val="20"/>
            <w:lang w:val="en-GB" w:eastAsia="zh-CN"/>
          </w:rPr>
          <w:t>2</w:t>
        </w:r>
        <w:r w:rsidRPr="00090717">
          <w:rPr>
            <w:rFonts w:ascii="Arial" w:eastAsia="Times New Roman" w:hAnsi="Arial"/>
            <w:b/>
            <w:color w:val="auto"/>
            <w:sz w:val="20"/>
            <w:szCs w:val="20"/>
            <w:lang w:val="en-GB" w:eastAsia="en-US"/>
          </w:rPr>
          <w:t>.q.2-1: Positioning Activation procedure,</w:t>
        </w:r>
        <w:r w:rsidRPr="00090717">
          <w:rPr>
            <w:rFonts w:ascii="Arial" w:eastAsia="Times New Roman" w:hAnsi="Arial"/>
            <w:b/>
            <w:color w:val="auto"/>
            <w:sz w:val="20"/>
            <w:szCs w:val="20"/>
            <w:lang w:val="en-GB" w:eastAsia="zh-CN"/>
          </w:rPr>
          <w:t xml:space="preserve"> </w:t>
        </w:r>
        <w:r w:rsidRPr="00090717">
          <w:rPr>
            <w:rFonts w:ascii="Arial" w:eastAsia="Times New Roman" w:hAnsi="Arial"/>
            <w:b/>
            <w:color w:val="auto"/>
            <w:sz w:val="20"/>
            <w:szCs w:val="20"/>
            <w:lang w:val="en-GB" w:eastAsia="en-US"/>
          </w:rPr>
          <w:t>successful operation</w:t>
        </w:r>
      </w:ins>
    </w:p>
    <w:p w14:paraId="5B3629A0" w14:textId="77777777" w:rsidR="00090717" w:rsidRPr="00090717" w:rsidRDefault="00090717" w:rsidP="00090717">
      <w:pPr>
        <w:spacing w:after="180"/>
        <w:rPr>
          <w:ins w:id="183" w:author="Rapporteur" w:date="2020-07-29T12:15:00Z"/>
          <w:rFonts w:eastAsia="Times New Roman"/>
          <w:color w:val="auto"/>
          <w:sz w:val="20"/>
          <w:szCs w:val="20"/>
          <w:lang w:val="en-GB" w:eastAsia="en-US"/>
        </w:rPr>
      </w:pPr>
      <w:ins w:id="184" w:author="Rapporteur" w:date="2020-07-29T12:15:00Z">
        <w:r w:rsidRPr="00090717">
          <w:rPr>
            <w:rFonts w:eastAsia="Times New Roman"/>
            <w:color w:val="auto"/>
            <w:sz w:val="20"/>
            <w:szCs w:val="20"/>
            <w:lang w:val="en-GB" w:eastAsia="en-US"/>
          </w:rPr>
          <w:t>The LMF initiates the procedure by sending a POSITIONING ACTIVATION REQUEST message to the NG-RAN node.</w:t>
        </w:r>
      </w:ins>
    </w:p>
    <w:p w14:paraId="47E7B97D" w14:textId="77777777" w:rsidR="00090717" w:rsidRPr="00090717" w:rsidRDefault="00090717" w:rsidP="00090717">
      <w:pPr>
        <w:spacing w:after="180"/>
        <w:rPr>
          <w:ins w:id="185" w:author="Rapporteur" w:date="2020-07-29T12:15:00Z"/>
          <w:rFonts w:eastAsia="Times New Roman"/>
          <w:color w:val="auto"/>
          <w:sz w:val="20"/>
          <w:szCs w:val="20"/>
          <w:lang w:val="en-GB" w:eastAsia="en-US"/>
        </w:rPr>
      </w:pPr>
      <w:ins w:id="186" w:author="Rapporteur" w:date="2020-07-29T12:15:00Z">
        <w:r w:rsidRPr="00090717">
          <w:rPr>
            <w:rFonts w:eastAsia="Times New Roman"/>
            <w:color w:val="auto"/>
            <w:sz w:val="20"/>
            <w:szCs w:val="20"/>
            <w:lang w:val="en-GB" w:eastAsia="en-US"/>
          </w:rPr>
          <w:t>The message includes an indication of the UL SRS resource set to be activated. For semi-persistent UL SRS, the message also indicates the spatial relation for the semi-persistent UL SRS resource to be activated.</w:t>
        </w:r>
      </w:ins>
    </w:p>
    <w:p w14:paraId="1FC3CC80" w14:textId="77777777" w:rsidR="00090717" w:rsidRPr="00090717" w:rsidRDefault="00090717" w:rsidP="00090717">
      <w:pPr>
        <w:spacing w:after="180"/>
        <w:rPr>
          <w:ins w:id="187" w:author="Rapporteur" w:date="2020-07-29T12:15:00Z"/>
          <w:rFonts w:eastAsia="Times New Roman"/>
          <w:color w:val="auto"/>
          <w:sz w:val="20"/>
          <w:szCs w:val="20"/>
          <w:lang w:val="en-GB" w:eastAsia="en-US"/>
        </w:rPr>
      </w:pPr>
      <w:ins w:id="188" w:author="Rapporteur" w:date="2020-07-29T12:15:00Z">
        <w:r w:rsidRPr="00090717">
          <w:rPr>
            <w:rFonts w:eastAsia="Times New Roman"/>
            <w:color w:val="auto"/>
            <w:sz w:val="20"/>
            <w:szCs w:val="20"/>
            <w:lang w:val="en-GB" w:eastAsia="en-US"/>
          </w:rPr>
          <w:t>Following successful activation of UL SRS transmission in the UE, the NG-RAN node shall respond with a POSITIONING ACTIVATION RESPONSE message.</w:t>
        </w:r>
      </w:ins>
    </w:p>
    <w:p w14:paraId="072017CD" w14:textId="753DD242" w:rsidR="009E1431" w:rsidRDefault="009E1431" w:rsidP="00936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color w:val="auto"/>
          <w:sz w:val="16"/>
          <w:szCs w:val="20"/>
          <w:lang w:val="en-GB" w:eastAsia="en-US"/>
        </w:rPr>
      </w:pPr>
    </w:p>
    <w:p w14:paraId="5FB8366B" w14:textId="390C9E3C" w:rsidR="009E1431" w:rsidRDefault="009E1431" w:rsidP="00936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color w:val="auto"/>
          <w:sz w:val="16"/>
          <w:szCs w:val="20"/>
          <w:lang w:val="en-GB" w:eastAsia="en-US"/>
        </w:rPr>
      </w:pPr>
    </w:p>
    <w:p w14:paraId="29D4F2B2" w14:textId="6E20DFBC" w:rsidR="009E1431" w:rsidRDefault="0077534D" w:rsidP="009E1431">
      <w:pPr>
        <w:rPr>
          <w:b/>
          <w:bCs/>
          <w:lang w:val="en-GB" w:eastAsia="en-US"/>
        </w:rPr>
      </w:pPr>
      <w:r>
        <w:rPr>
          <w:b/>
          <w:bCs/>
          <w:highlight w:val="yellow"/>
          <w:lang w:val="en-GB" w:eastAsia="en-US"/>
        </w:rPr>
        <w:t>NEXT</w:t>
      </w:r>
      <w:r w:rsidR="009E1431" w:rsidRPr="0092348F">
        <w:rPr>
          <w:b/>
          <w:bCs/>
          <w:highlight w:val="yellow"/>
          <w:lang w:val="en-GB" w:eastAsia="en-US"/>
        </w:rPr>
        <w:t xml:space="preserve"> CHANGE</w:t>
      </w:r>
    </w:p>
    <w:p w14:paraId="7E342947" w14:textId="32207DE8" w:rsidR="0077534D" w:rsidRDefault="0077534D" w:rsidP="009E1431">
      <w:pPr>
        <w:rPr>
          <w:b/>
          <w:bCs/>
          <w:lang w:val="en-GB" w:eastAsia="en-US"/>
        </w:rPr>
      </w:pPr>
    </w:p>
    <w:p w14:paraId="426AD8B9" w14:textId="77777777" w:rsidR="0077534D" w:rsidRPr="0077534D" w:rsidRDefault="0077534D" w:rsidP="0077534D">
      <w:pPr>
        <w:keepNext/>
        <w:keepLines/>
        <w:spacing w:before="120" w:after="180"/>
        <w:outlineLvl w:val="3"/>
        <w:rPr>
          <w:ins w:id="189" w:author="Rapporteur" w:date="2020-07-29T12:15:00Z"/>
          <w:rFonts w:ascii="Arial" w:eastAsia="Times New Roman" w:hAnsi="Arial"/>
          <w:noProof/>
          <w:color w:val="auto"/>
          <w:szCs w:val="20"/>
          <w:lang w:val="en-GB" w:eastAsia="en-US"/>
        </w:rPr>
      </w:pPr>
      <w:ins w:id="190" w:author="Rapporteur" w:date="2020-07-29T12:15:00Z">
        <w:r w:rsidRPr="0077534D">
          <w:rPr>
            <w:rFonts w:ascii="Arial" w:eastAsia="Times New Roman" w:hAnsi="Arial"/>
            <w:noProof/>
            <w:color w:val="auto"/>
            <w:szCs w:val="20"/>
            <w:lang w:val="en-GB" w:eastAsia="en-US"/>
          </w:rPr>
          <w:t>9.1.1.d1</w:t>
        </w:r>
        <w:r w:rsidRPr="0077534D">
          <w:rPr>
            <w:rFonts w:ascii="Arial" w:eastAsia="Times New Roman" w:hAnsi="Arial"/>
            <w:noProof/>
            <w:color w:val="auto"/>
            <w:szCs w:val="20"/>
            <w:lang w:val="en-GB" w:eastAsia="en-US"/>
          </w:rPr>
          <w:tab/>
          <w:t>POSITIONING ACTIVATION REQUEST</w:t>
        </w:r>
      </w:ins>
    </w:p>
    <w:p w14:paraId="1809091A" w14:textId="77777777" w:rsidR="0077534D" w:rsidRPr="0077534D" w:rsidRDefault="0077534D" w:rsidP="0077534D">
      <w:pPr>
        <w:spacing w:after="180"/>
        <w:rPr>
          <w:ins w:id="191" w:author="Rapporteur" w:date="2020-07-29T12:15:00Z"/>
          <w:rFonts w:eastAsia="Times New Roman"/>
          <w:noProof/>
          <w:color w:val="auto"/>
          <w:sz w:val="20"/>
          <w:szCs w:val="20"/>
          <w:lang w:val="en-GB" w:eastAsia="en-US"/>
        </w:rPr>
      </w:pPr>
      <w:ins w:id="192" w:author="Rapporteur" w:date="2020-07-29T12:15:00Z">
        <w:r w:rsidRPr="0077534D">
          <w:rPr>
            <w:rFonts w:eastAsia="Times New Roman"/>
            <w:noProof/>
            <w:color w:val="auto"/>
            <w:sz w:val="20"/>
            <w:szCs w:val="20"/>
            <w:lang w:val="en-GB" w:eastAsia="en-US"/>
          </w:rPr>
          <w:t>This message is sent by the LMF to cause the NG RAN node to activate/trigger UL SRS transmission by the UE.</w:t>
        </w:r>
      </w:ins>
    </w:p>
    <w:p w14:paraId="2DAEF766" w14:textId="128798AB" w:rsidR="0077534D" w:rsidRPr="0077534D" w:rsidRDefault="0077534D" w:rsidP="0077534D">
      <w:pPr>
        <w:spacing w:after="180"/>
        <w:rPr>
          <w:ins w:id="193" w:author="Rapporteur" w:date="2020-07-29T12:15:00Z"/>
          <w:rFonts w:eastAsia="Times New Roman"/>
          <w:noProof/>
          <w:color w:val="auto"/>
          <w:sz w:val="20"/>
          <w:szCs w:val="20"/>
          <w:lang w:val="en-GB" w:eastAsia="en-US"/>
        </w:rPr>
      </w:pPr>
      <w:ins w:id="194" w:author="Rapporteur" w:date="2020-07-29T12:15:00Z">
        <w:r w:rsidRPr="0077534D">
          <w:rPr>
            <w:rFonts w:eastAsia="Times New Roman"/>
            <w:noProof/>
            <w:color w:val="auto"/>
            <w:sz w:val="20"/>
            <w:szCs w:val="20"/>
            <w:lang w:val="en-GB" w:eastAsia="en-US"/>
          </w:rPr>
          <w:t xml:space="preserve">Direction: LMF </w:t>
        </w:r>
        <w:r w:rsidRPr="0077534D">
          <w:rPr>
            <w:rFonts w:eastAsia="Times New Roman"/>
            <w:noProof/>
            <w:color w:val="auto"/>
            <w:sz w:val="20"/>
            <w:szCs w:val="20"/>
            <w:lang w:val="en-GB" w:eastAsia="en-US"/>
          </w:rPr>
          <w:sym w:font="Symbol" w:char="F0AE"/>
        </w:r>
        <w:r w:rsidRPr="0077534D">
          <w:rPr>
            <w:rFonts w:eastAsia="Times New Roman"/>
            <w:noProof/>
            <w:color w:val="auto"/>
            <w:sz w:val="20"/>
            <w:szCs w:val="20"/>
            <w:lang w:val="en-GB" w:eastAsia="en-US"/>
          </w:rPr>
          <w:t xml:space="preserve"> NG-RAN node.</w:t>
        </w:r>
      </w:ins>
    </w:p>
    <w:p w14:paraId="2C55CC70" w14:textId="77777777" w:rsidR="0077534D" w:rsidRPr="0077534D" w:rsidRDefault="0077534D" w:rsidP="0077534D">
      <w:pPr>
        <w:spacing w:after="180"/>
        <w:rPr>
          <w:ins w:id="195" w:author="Rapporteur" w:date="2020-07-29T12:15:00Z"/>
          <w:rFonts w:eastAsia="Times New Roman"/>
          <w:noProof/>
          <w:color w:val="auto"/>
          <w:sz w:val="20"/>
          <w:szCs w:val="20"/>
          <w:lang w:val="en-GB" w:eastAsia="en-US"/>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77534D" w:rsidRPr="0077534D" w14:paraId="649ACC71" w14:textId="77777777" w:rsidTr="004345B1">
        <w:trPr>
          <w:ins w:id="196" w:author="Rapporteur" w:date="2020-07-29T12:15:00Z"/>
        </w:trPr>
        <w:tc>
          <w:tcPr>
            <w:tcW w:w="2578" w:type="dxa"/>
          </w:tcPr>
          <w:p w14:paraId="7290A9FE" w14:textId="77777777" w:rsidR="0077534D" w:rsidRPr="0077534D" w:rsidRDefault="0077534D" w:rsidP="0077534D">
            <w:pPr>
              <w:keepNext/>
              <w:keepLines/>
              <w:jc w:val="center"/>
              <w:rPr>
                <w:ins w:id="197" w:author="Rapporteur" w:date="2020-07-29T12:15:00Z"/>
                <w:rFonts w:ascii="Arial" w:eastAsia="Times New Roman" w:hAnsi="Arial"/>
                <w:b/>
                <w:noProof/>
                <w:color w:val="auto"/>
                <w:sz w:val="18"/>
                <w:szCs w:val="20"/>
                <w:lang w:val="en-GB" w:eastAsia="en-US"/>
              </w:rPr>
            </w:pPr>
            <w:ins w:id="198" w:author="Rapporteur" w:date="2020-07-29T12:15:00Z">
              <w:r w:rsidRPr="0077534D">
                <w:rPr>
                  <w:rFonts w:ascii="Arial" w:eastAsia="Times New Roman" w:hAnsi="Arial"/>
                  <w:b/>
                  <w:noProof/>
                  <w:color w:val="auto"/>
                  <w:sz w:val="18"/>
                  <w:szCs w:val="20"/>
                  <w:lang w:val="en-GB" w:eastAsia="en-US"/>
                </w:rPr>
                <w:lastRenderedPageBreak/>
                <w:t>IE/Group Name</w:t>
              </w:r>
            </w:ins>
          </w:p>
        </w:tc>
        <w:tc>
          <w:tcPr>
            <w:tcW w:w="1104" w:type="dxa"/>
          </w:tcPr>
          <w:p w14:paraId="32D67627" w14:textId="77777777" w:rsidR="0077534D" w:rsidRPr="0077534D" w:rsidRDefault="0077534D" w:rsidP="0077534D">
            <w:pPr>
              <w:keepNext/>
              <w:keepLines/>
              <w:jc w:val="center"/>
              <w:rPr>
                <w:ins w:id="199" w:author="Rapporteur" w:date="2020-07-29T12:15:00Z"/>
                <w:rFonts w:ascii="Arial" w:eastAsia="Times New Roman" w:hAnsi="Arial"/>
                <w:b/>
                <w:noProof/>
                <w:color w:val="auto"/>
                <w:sz w:val="18"/>
                <w:szCs w:val="20"/>
                <w:lang w:val="en-GB" w:eastAsia="en-US"/>
              </w:rPr>
            </w:pPr>
            <w:ins w:id="200" w:author="Rapporteur" w:date="2020-07-29T12:15:00Z">
              <w:r w:rsidRPr="0077534D">
                <w:rPr>
                  <w:rFonts w:ascii="Arial" w:eastAsia="Times New Roman" w:hAnsi="Arial"/>
                  <w:b/>
                  <w:noProof/>
                  <w:color w:val="auto"/>
                  <w:sz w:val="18"/>
                  <w:szCs w:val="20"/>
                  <w:lang w:val="en-GB" w:eastAsia="en-US"/>
                </w:rPr>
                <w:t>Presence</w:t>
              </w:r>
            </w:ins>
          </w:p>
        </w:tc>
        <w:tc>
          <w:tcPr>
            <w:tcW w:w="1164" w:type="dxa"/>
          </w:tcPr>
          <w:p w14:paraId="687F79D3" w14:textId="77777777" w:rsidR="0077534D" w:rsidRPr="0077534D" w:rsidRDefault="0077534D" w:rsidP="0077534D">
            <w:pPr>
              <w:keepNext/>
              <w:keepLines/>
              <w:jc w:val="center"/>
              <w:rPr>
                <w:ins w:id="201" w:author="Rapporteur" w:date="2020-07-29T12:15:00Z"/>
                <w:rFonts w:ascii="Arial" w:eastAsia="Times New Roman" w:hAnsi="Arial"/>
                <w:b/>
                <w:noProof/>
                <w:color w:val="auto"/>
                <w:sz w:val="18"/>
                <w:szCs w:val="20"/>
                <w:lang w:val="en-GB" w:eastAsia="en-US"/>
              </w:rPr>
            </w:pPr>
            <w:ins w:id="202" w:author="Rapporteur" w:date="2020-07-29T12:15:00Z">
              <w:r w:rsidRPr="0077534D">
                <w:rPr>
                  <w:rFonts w:ascii="Arial" w:eastAsia="Times New Roman" w:hAnsi="Arial"/>
                  <w:b/>
                  <w:noProof/>
                  <w:color w:val="auto"/>
                  <w:sz w:val="18"/>
                  <w:szCs w:val="20"/>
                  <w:lang w:val="en-GB" w:eastAsia="en-US"/>
                </w:rPr>
                <w:t>Range</w:t>
              </w:r>
            </w:ins>
          </w:p>
        </w:tc>
        <w:tc>
          <w:tcPr>
            <w:tcW w:w="2126" w:type="dxa"/>
          </w:tcPr>
          <w:p w14:paraId="7D7194AD" w14:textId="77777777" w:rsidR="0077534D" w:rsidRPr="0077534D" w:rsidRDefault="0077534D" w:rsidP="0077534D">
            <w:pPr>
              <w:keepNext/>
              <w:keepLines/>
              <w:jc w:val="center"/>
              <w:rPr>
                <w:ins w:id="203" w:author="Rapporteur" w:date="2020-07-29T12:15:00Z"/>
                <w:rFonts w:ascii="Arial" w:eastAsia="Times New Roman" w:hAnsi="Arial"/>
                <w:b/>
                <w:noProof/>
                <w:color w:val="auto"/>
                <w:sz w:val="18"/>
                <w:szCs w:val="20"/>
                <w:lang w:val="en-GB" w:eastAsia="en-US"/>
              </w:rPr>
            </w:pPr>
            <w:ins w:id="204" w:author="Rapporteur" w:date="2020-07-29T12:15:00Z">
              <w:r w:rsidRPr="0077534D">
                <w:rPr>
                  <w:rFonts w:ascii="Arial" w:eastAsia="Times New Roman" w:hAnsi="Arial"/>
                  <w:b/>
                  <w:noProof/>
                  <w:color w:val="auto"/>
                  <w:sz w:val="18"/>
                  <w:szCs w:val="20"/>
                  <w:lang w:val="en-GB" w:eastAsia="en-US"/>
                </w:rPr>
                <w:t>IE type and reference</w:t>
              </w:r>
            </w:ins>
          </w:p>
        </w:tc>
        <w:tc>
          <w:tcPr>
            <w:tcW w:w="1276" w:type="dxa"/>
          </w:tcPr>
          <w:p w14:paraId="0961A8D0" w14:textId="77777777" w:rsidR="0077534D" w:rsidRPr="0077534D" w:rsidRDefault="0077534D" w:rsidP="0077534D">
            <w:pPr>
              <w:keepNext/>
              <w:keepLines/>
              <w:jc w:val="center"/>
              <w:rPr>
                <w:ins w:id="205" w:author="Rapporteur" w:date="2020-07-29T12:15:00Z"/>
                <w:rFonts w:ascii="Arial" w:eastAsia="Times New Roman" w:hAnsi="Arial"/>
                <w:b/>
                <w:noProof/>
                <w:color w:val="auto"/>
                <w:sz w:val="18"/>
                <w:szCs w:val="20"/>
                <w:lang w:val="en-GB" w:eastAsia="en-US"/>
              </w:rPr>
            </w:pPr>
            <w:ins w:id="206" w:author="Rapporteur" w:date="2020-07-29T12:15:00Z">
              <w:r w:rsidRPr="0077534D">
                <w:rPr>
                  <w:rFonts w:ascii="Arial" w:eastAsia="Times New Roman" w:hAnsi="Arial"/>
                  <w:b/>
                  <w:noProof/>
                  <w:color w:val="auto"/>
                  <w:sz w:val="18"/>
                  <w:szCs w:val="20"/>
                  <w:lang w:val="en-GB" w:eastAsia="en-US"/>
                </w:rPr>
                <w:t>Semantics description</w:t>
              </w:r>
            </w:ins>
          </w:p>
        </w:tc>
        <w:tc>
          <w:tcPr>
            <w:tcW w:w="1134" w:type="dxa"/>
          </w:tcPr>
          <w:p w14:paraId="0295DFB3" w14:textId="77777777" w:rsidR="0077534D" w:rsidRPr="0077534D" w:rsidRDefault="0077534D" w:rsidP="0077534D">
            <w:pPr>
              <w:keepNext/>
              <w:keepLines/>
              <w:jc w:val="center"/>
              <w:rPr>
                <w:ins w:id="207" w:author="Rapporteur" w:date="2020-07-29T12:15:00Z"/>
                <w:rFonts w:ascii="Arial" w:eastAsia="Times New Roman" w:hAnsi="Arial"/>
                <w:noProof/>
                <w:color w:val="auto"/>
                <w:sz w:val="18"/>
                <w:szCs w:val="20"/>
                <w:lang w:val="en-GB" w:eastAsia="en-US"/>
              </w:rPr>
            </w:pPr>
            <w:ins w:id="208" w:author="Rapporteur" w:date="2020-07-29T12:15:00Z">
              <w:r w:rsidRPr="0077534D">
                <w:rPr>
                  <w:rFonts w:ascii="Arial" w:eastAsia="Times New Roman" w:hAnsi="Arial"/>
                  <w:b/>
                  <w:noProof/>
                  <w:color w:val="auto"/>
                  <w:sz w:val="18"/>
                  <w:szCs w:val="20"/>
                  <w:lang w:val="en-GB" w:eastAsia="en-US"/>
                </w:rPr>
                <w:t>Criticality</w:t>
              </w:r>
            </w:ins>
          </w:p>
        </w:tc>
        <w:tc>
          <w:tcPr>
            <w:tcW w:w="1103" w:type="dxa"/>
          </w:tcPr>
          <w:p w14:paraId="4AB388FA" w14:textId="77777777" w:rsidR="0077534D" w:rsidRPr="0077534D" w:rsidRDefault="0077534D" w:rsidP="0077534D">
            <w:pPr>
              <w:keepNext/>
              <w:keepLines/>
              <w:jc w:val="center"/>
              <w:rPr>
                <w:ins w:id="209" w:author="Rapporteur" w:date="2020-07-29T12:15:00Z"/>
                <w:rFonts w:ascii="Arial" w:eastAsia="Times New Roman" w:hAnsi="Arial"/>
                <w:noProof/>
                <w:color w:val="auto"/>
                <w:sz w:val="18"/>
                <w:szCs w:val="20"/>
                <w:lang w:val="en-GB" w:eastAsia="en-US"/>
              </w:rPr>
            </w:pPr>
            <w:ins w:id="210" w:author="Rapporteur" w:date="2020-07-29T12:15:00Z">
              <w:r w:rsidRPr="0077534D">
                <w:rPr>
                  <w:rFonts w:ascii="Arial" w:eastAsia="Times New Roman" w:hAnsi="Arial"/>
                  <w:b/>
                  <w:noProof/>
                  <w:color w:val="auto"/>
                  <w:sz w:val="18"/>
                  <w:szCs w:val="20"/>
                  <w:lang w:val="en-GB" w:eastAsia="en-US"/>
                </w:rPr>
                <w:t>Assigned Criticality</w:t>
              </w:r>
            </w:ins>
          </w:p>
        </w:tc>
      </w:tr>
      <w:tr w:rsidR="0077534D" w:rsidRPr="0077534D" w14:paraId="131A7923" w14:textId="77777777" w:rsidTr="004345B1">
        <w:trPr>
          <w:ins w:id="211" w:author="Rapporteur" w:date="2020-07-29T12:15:00Z"/>
        </w:trPr>
        <w:tc>
          <w:tcPr>
            <w:tcW w:w="2578" w:type="dxa"/>
          </w:tcPr>
          <w:p w14:paraId="21A1F1EE" w14:textId="77777777" w:rsidR="0077534D" w:rsidRPr="0077534D" w:rsidRDefault="0077534D" w:rsidP="0077534D">
            <w:pPr>
              <w:keepNext/>
              <w:keepLines/>
              <w:rPr>
                <w:ins w:id="212" w:author="Rapporteur" w:date="2020-07-29T12:15:00Z"/>
                <w:rFonts w:ascii="Arial" w:eastAsia="Times New Roman" w:hAnsi="Arial"/>
                <w:noProof/>
                <w:color w:val="auto"/>
                <w:sz w:val="18"/>
                <w:szCs w:val="20"/>
                <w:lang w:val="en-GB" w:eastAsia="en-US"/>
              </w:rPr>
            </w:pPr>
            <w:ins w:id="213" w:author="Rapporteur" w:date="2020-07-29T12:15:00Z">
              <w:r w:rsidRPr="0077534D">
                <w:rPr>
                  <w:rFonts w:ascii="Arial" w:eastAsia="Times New Roman" w:hAnsi="Arial"/>
                  <w:noProof/>
                  <w:color w:val="auto"/>
                  <w:sz w:val="18"/>
                  <w:szCs w:val="20"/>
                  <w:lang w:val="en-GB" w:eastAsia="en-US"/>
                </w:rPr>
                <w:t>Message Type</w:t>
              </w:r>
            </w:ins>
          </w:p>
        </w:tc>
        <w:tc>
          <w:tcPr>
            <w:tcW w:w="1104" w:type="dxa"/>
          </w:tcPr>
          <w:p w14:paraId="5CCAF9FF" w14:textId="77777777" w:rsidR="0077534D" w:rsidRPr="0077534D" w:rsidRDefault="0077534D" w:rsidP="0077534D">
            <w:pPr>
              <w:keepNext/>
              <w:keepLines/>
              <w:rPr>
                <w:ins w:id="214" w:author="Rapporteur" w:date="2020-07-29T12:15:00Z"/>
                <w:rFonts w:ascii="Arial" w:eastAsia="Times New Roman" w:hAnsi="Arial"/>
                <w:noProof/>
                <w:color w:val="auto"/>
                <w:sz w:val="18"/>
                <w:szCs w:val="20"/>
                <w:lang w:val="en-GB" w:eastAsia="en-US"/>
              </w:rPr>
            </w:pPr>
            <w:ins w:id="215" w:author="Rapporteur" w:date="2020-07-29T12:15:00Z">
              <w:r w:rsidRPr="0077534D">
                <w:rPr>
                  <w:rFonts w:ascii="Arial" w:eastAsia="Times New Roman" w:hAnsi="Arial"/>
                  <w:noProof/>
                  <w:color w:val="auto"/>
                  <w:sz w:val="18"/>
                  <w:szCs w:val="20"/>
                  <w:lang w:val="en-GB" w:eastAsia="en-US"/>
                </w:rPr>
                <w:t>M</w:t>
              </w:r>
            </w:ins>
          </w:p>
        </w:tc>
        <w:tc>
          <w:tcPr>
            <w:tcW w:w="1164" w:type="dxa"/>
          </w:tcPr>
          <w:p w14:paraId="71E590DD" w14:textId="77777777" w:rsidR="0077534D" w:rsidRPr="0077534D" w:rsidRDefault="0077534D" w:rsidP="0077534D">
            <w:pPr>
              <w:keepNext/>
              <w:keepLines/>
              <w:rPr>
                <w:ins w:id="216" w:author="Rapporteur" w:date="2020-07-29T12:15:00Z"/>
                <w:rFonts w:ascii="Arial" w:eastAsia="Times New Roman" w:hAnsi="Arial"/>
                <w:noProof/>
                <w:color w:val="auto"/>
                <w:sz w:val="18"/>
                <w:szCs w:val="20"/>
                <w:lang w:val="en-GB" w:eastAsia="en-US"/>
              </w:rPr>
            </w:pPr>
          </w:p>
        </w:tc>
        <w:tc>
          <w:tcPr>
            <w:tcW w:w="2126" w:type="dxa"/>
          </w:tcPr>
          <w:p w14:paraId="0EF35757" w14:textId="77777777" w:rsidR="0077534D" w:rsidRPr="0077534D" w:rsidRDefault="0077534D" w:rsidP="0077534D">
            <w:pPr>
              <w:keepNext/>
              <w:keepLines/>
              <w:rPr>
                <w:ins w:id="217" w:author="Rapporteur" w:date="2020-07-29T12:15:00Z"/>
                <w:rFonts w:ascii="Arial" w:eastAsia="Times New Roman" w:hAnsi="Arial"/>
                <w:noProof/>
                <w:color w:val="auto"/>
                <w:sz w:val="18"/>
                <w:szCs w:val="20"/>
                <w:lang w:val="en-GB" w:eastAsia="en-US"/>
              </w:rPr>
            </w:pPr>
            <w:ins w:id="218" w:author="Rapporteur" w:date="2020-07-29T12:15:00Z">
              <w:r w:rsidRPr="0077534D">
                <w:rPr>
                  <w:rFonts w:ascii="Arial" w:eastAsia="Times New Roman" w:hAnsi="Arial"/>
                  <w:noProof/>
                  <w:color w:val="auto"/>
                  <w:sz w:val="18"/>
                  <w:szCs w:val="20"/>
                  <w:lang w:val="en-GB" w:eastAsia="en-US"/>
                </w:rPr>
                <w:t>9.2.3</w:t>
              </w:r>
            </w:ins>
          </w:p>
        </w:tc>
        <w:tc>
          <w:tcPr>
            <w:tcW w:w="1276" w:type="dxa"/>
          </w:tcPr>
          <w:p w14:paraId="286A4B32" w14:textId="77777777" w:rsidR="0077534D" w:rsidRPr="0077534D" w:rsidRDefault="0077534D" w:rsidP="0077534D">
            <w:pPr>
              <w:keepNext/>
              <w:keepLines/>
              <w:rPr>
                <w:ins w:id="219" w:author="Rapporteur" w:date="2020-07-29T12:15:00Z"/>
                <w:rFonts w:ascii="Arial" w:eastAsia="Times New Roman" w:hAnsi="Arial"/>
                <w:noProof/>
                <w:color w:val="auto"/>
                <w:sz w:val="18"/>
                <w:szCs w:val="20"/>
                <w:lang w:val="en-GB" w:eastAsia="en-US"/>
              </w:rPr>
            </w:pPr>
          </w:p>
        </w:tc>
        <w:tc>
          <w:tcPr>
            <w:tcW w:w="1134" w:type="dxa"/>
          </w:tcPr>
          <w:p w14:paraId="10D3858C" w14:textId="77777777" w:rsidR="0077534D" w:rsidRPr="0077534D" w:rsidRDefault="0077534D" w:rsidP="0077534D">
            <w:pPr>
              <w:keepNext/>
              <w:keepLines/>
              <w:jc w:val="center"/>
              <w:rPr>
                <w:ins w:id="220" w:author="Rapporteur" w:date="2020-07-29T12:15:00Z"/>
                <w:rFonts w:ascii="Arial" w:eastAsia="Times New Roman" w:hAnsi="Arial"/>
                <w:noProof/>
                <w:color w:val="auto"/>
                <w:sz w:val="18"/>
                <w:szCs w:val="20"/>
                <w:lang w:val="en-GB" w:eastAsia="en-US"/>
              </w:rPr>
            </w:pPr>
            <w:ins w:id="221" w:author="Rapporteur" w:date="2020-07-29T12:15:00Z">
              <w:r w:rsidRPr="0077534D">
                <w:rPr>
                  <w:rFonts w:ascii="Arial" w:eastAsia="Times New Roman" w:hAnsi="Arial"/>
                  <w:noProof/>
                  <w:color w:val="auto"/>
                  <w:sz w:val="18"/>
                  <w:szCs w:val="20"/>
                  <w:lang w:val="en-GB" w:eastAsia="en-US"/>
                </w:rPr>
                <w:t>YES</w:t>
              </w:r>
            </w:ins>
          </w:p>
        </w:tc>
        <w:tc>
          <w:tcPr>
            <w:tcW w:w="1103" w:type="dxa"/>
          </w:tcPr>
          <w:p w14:paraId="1DB7112C" w14:textId="77777777" w:rsidR="0077534D" w:rsidRPr="0077534D" w:rsidRDefault="0077534D" w:rsidP="0077534D">
            <w:pPr>
              <w:keepNext/>
              <w:keepLines/>
              <w:jc w:val="center"/>
              <w:rPr>
                <w:ins w:id="222" w:author="Rapporteur" w:date="2020-07-29T12:15:00Z"/>
                <w:rFonts w:ascii="Arial" w:eastAsia="Times New Roman" w:hAnsi="Arial"/>
                <w:noProof/>
                <w:color w:val="auto"/>
                <w:sz w:val="18"/>
                <w:szCs w:val="20"/>
                <w:lang w:val="en-GB" w:eastAsia="en-US"/>
              </w:rPr>
            </w:pPr>
            <w:ins w:id="223" w:author="Rapporteur" w:date="2020-07-29T12:15:00Z">
              <w:r w:rsidRPr="0077534D">
                <w:rPr>
                  <w:rFonts w:ascii="Arial" w:eastAsia="Times New Roman" w:hAnsi="Arial"/>
                  <w:noProof/>
                  <w:color w:val="auto"/>
                  <w:sz w:val="18"/>
                  <w:szCs w:val="20"/>
                  <w:lang w:val="en-GB" w:eastAsia="en-US"/>
                </w:rPr>
                <w:t>reject</w:t>
              </w:r>
            </w:ins>
          </w:p>
        </w:tc>
      </w:tr>
      <w:tr w:rsidR="0077534D" w:rsidRPr="0077534D" w14:paraId="41985BEE" w14:textId="77777777" w:rsidTr="004345B1">
        <w:trPr>
          <w:ins w:id="224" w:author="Rapporteur" w:date="2020-07-29T12:15:00Z"/>
        </w:trPr>
        <w:tc>
          <w:tcPr>
            <w:tcW w:w="2578" w:type="dxa"/>
          </w:tcPr>
          <w:p w14:paraId="79A5F75F" w14:textId="77777777" w:rsidR="0077534D" w:rsidRPr="0077534D" w:rsidRDefault="0077534D" w:rsidP="0077534D">
            <w:pPr>
              <w:keepNext/>
              <w:keepLines/>
              <w:rPr>
                <w:ins w:id="225" w:author="Rapporteur" w:date="2020-07-29T12:15:00Z"/>
                <w:rFonts w:ascii="Arial" w:eastAsia="Times New Roman" w:hAnsi="Arial"/>
                <w:noProof/>
                <w:color w:val="auto"/>
                <w:sz w:val="18"/>
                <w:szCs w:val="20"/>
                <w:lang w:val="en-GB" w:eastAsia="en-US"/>
              </w:rPr>
            </w:pPr>
            <w:ins w:id="226" w:author="Rapporteur" w:date="2020-07-29T12:15:00Z">
              <w:r w:rsidRPr="0077534D">
                <w:rPr>
                  <w:rFonts w:ascii="Arial" w:eastAsia="Times New Roman" w:hAnsi="Arial"/>
                  <w:noProof/>
                  <w:color w:val="auto"/>
                  <w:sz w:val="18"/>
                  <w:szCs w:val="20"/>
                  <w:lang w:val="en-GB" w:eastAsia="en-US"/>
                </w:rPr>
                <w:t>NRPPa Transaction ID</w:t>
              </w:r>
            </w:ins>
          </w:p>
        </w:tc>
        <w:tc>
          <w:tcPr>
            <w:tcW w:w="1104" w:type="dxa"/>
          </w:tcPr>
          <w:p w14:paraId="6F0FF889" w14:textId="77777777" w:rsidR="0077534D" w:rsidRPr="0077534D" w:rsidRDefault="0077534D" w:rsidP="0077534D">
            <w:pPr>
              <w:keepNext/>
              <w:keepLines/>
              <w:rPr>
                <w:ins w:id="227" w:author="Rapporteur" w:date="2020-07-29T12:15:00Z"/>
                <w:rFonts w:ascii="Arial" w:eastAsia="Times New Roman" w:hAnsi="Arial"/>
                <w:noProof/>
                <w:color w:val="auto"/>
                <w:sz w:val="18"/>
                <w:szCs w:val="20"/>
                <w:lang w:val="en-GB" w:eastAsia="en-US"/>
              </w:rPr>
            </w:pPr>
            <w:ins w:id="228" w:author="Rapporteur" w:date="2020-07-29T12:15:00Z">
              <w:r w:rsidRPr="0077534D">
                <w:rPr>
                  <w:rFonts w:ascii="Arial" w:eastAsia="Times New Roman" w:hAnsi="Arial"/>
                  <w:noProof/>
                  <w:color w:val="auto"/>
                  <w:sz w:val="18"/>
                  <w:szCs w:val="20"/>
                  <w:lang w:val="en-GB" w:eastAsia="en-US"/>
                </w:rPr>
                <w:t>M</w:t>
              </w:r>
            </w:ins>
          </w:p>
        </w:tc>
        <w:tc>
          <w:tcPr>
            <w:tcW w:w="1164" w:type="dxa"/>
          </w:tcPr>
          <w:p w14:paraId="52BE97E1" w14:textId="77777777" w:rsidR="0077534D" w:rsidRPr="0077534D" w:rsidRDefault="0077534D" w:rsidP="0077534D">
            <w:pPr>
              <w:keepNext/>
              <w:keepLines/>
              <w:rPr>
                <w:ins w:id="229" w:author="Rapporteur" w:date="2020-07-29T12:15:00Z"/>
                <w:rFonts w:ascii="Arial" w:eastAsia="Times New Roman" w:hAnsi="Arial"/>
                <w:noProof/>
                <w:color w:val="auto"/>
                <w:sz w:val="18"/>
                <w:szCs w:val="20"/>
                <w:lang w:val="en-GB" w:eastAsia="en-US"/>
              </w:rPr>
            </w:pPr>
          </w:p>
        </w:tc>
        <w:tc>
          <w:tcPr>
            <w:tcW w:w="2126" w:type="dxa"/>
          </w:tcPr>
          <w:p w14:paraId="74D5732B" w14:textId="77777777" w:rsidR="0077534D" w:rsidRPr="0077534D" w:rsidRDefault="0077534D" w:rsidP="0077534D">
            <w:pPr>
              <w:keepNext/>
              <w:keepLines/>
              <w:rPr>
                <w:ins w:id="230" w:author="Rapporteur" w:date="2020-07-29T12:15:00Z"/>
                <w:rFonts w:ascii="Arial" w:eastAsia="Times New Roman" w:hAnsi="Arial"/>
                <w:noProof/>
                <w:color w:val="auto"/>
                <w:sz w:val="18"/>
                <w:szCs w:val="20"/>
                <w:lang w:val="en-GB" w:eastAsia="en-US"/>
              </w:rPr>
            </w:pPr>
            <w:ins w:id="231" w:author="Rapporteur" w:date="2020-07-29T12:15:00Z">
              <w:r w:rsidRPr="0077534D">
                <w:rPr>
                  <w:rFonts w:ascii="Arial" w:eastAsia="Times New Roman" w:hAnsi="Arial"/>
                  <w:noProof/>
                  <w:color w:val="auto"/>
                  <w:sz w:val="18"/>
                  <w:szCs w:val="20"/>
                  <w:lang w:val="en-GB" w:eastAsia="en-US"/>
                </w:rPr>
                <w:t>9.2.4</w:t>
              </w:r>
            </w:ins>
          </w:p>
        </w:tc>
        <w:tc>
          <w:tcPr>
            <w:tcW w:w="1276" w:type="dxa"/>
          </w:tcPr>
          <w:p w14:paraId="3BB0300F" w14:textId="77777777" w:rsidR="0077534D" w:rsidRPr="0077534D" w:rsidRDefault="0077534D" w:rsidP="0077534D">
            <w:pPr>
              <w:keepNext/>
              <w:keepLines/>
              <w:rPr>
                <w:ins w:id="232" w:author="Rapporteur" w:date="2020-07-29T12:15:00Z"/>
                <w:rFonts w:ascii="Arial" w:eastAsia="Times New Roman" w:hAnsi="Arial"/>
                <w:noProof/>
                <w:color w:val="auto"/>
                <w:sz w:val="18"/>
                <w:szCs w:val="20"/>
                <w:lang w:val="en-GB" w:eastAsia="en-US"/>
              </w:rPr>
            </w:pPr>
          </w:p>
        </w:tc>
        <w:tc>
          <w:tcPr>
            <w:tcW w:w="1134" w:type="dxa"/>
          </w:tcPr>
          <w:p w14:paraId="7130779A" w14:textId="1F213BCE" w:rsidR="0077534D" w:rsidRPr="0077534D" w:rsidRDefault="0077534D" w:rsidP="0077534D">
            <w:pPr>
              <w:keepNext/>
              <w:keepLines/>
              <w:jc w:val="center"/>
              <w:rPr>
                <w:ins w:id="233" w:author="Rapporteur" w:date="2020-07-29T12:15:00Z"/>
                <w:rFonts w:ascii="Arial" w:eastAsia="Times New Roman" w:hAnsi="Arial"/>
                <w:noProof/>
                <w:color w:val="auto"/>
                <w:sz w:val="18"/>
                <w:szCs w:val="20"/>
                <w:lang w:val="en-GB" w:eastAsia="en-US"/>
              </w:rPr>
            </w:pPr>
            <w:ins w:id="234" w:author="Rapporteur" w:date="2020-07-29T12:15:00Z">
              <w:del w:id="235" w:author="Ericsson2" w:date="2020-08-06T15:41:00Z">
                <w:r w:rsidRPr="0077534D" w:rsidDel="00ED23AA">
                  <w:rPr>
                    <w:rFonts w:ascii="Arial" w:eastAsia="Times New Roman" w:hAnsi="Arial"/>
                    <w:noProof/>
                    <w:color w:val="auto"/>
                    <w:sz w:val="18"/>
                    <w:szCs w:val="20"/>
                    <w:lang w:val="en-GB" w:eastAsia="en-US"/>
                  </w:rPr>
                  <w:delText>YES</w:delText>
                </w:r>
              </w:del>
            </w:ins>
            <w:ins w:id="236" w:author="Ericsson2" w:date="2020-08-06T15:41:00Z">
              <w:r w:rsidR="00ED23AA">
                <w:rPr>
                  <w:rFonts w:ascii="Arial" w:eastAsia="Times New Roman" w:hAnsi="Arial"/>
                  <w:noProof/>
                  <w:color w:val="auto"/>
                  <w:sz w:val="18"/>
                  <w:szCs w:val="20"/>
                  <w:lang w:val="en-GB" w:eastAsia="en-US"/>
                </w:rPr>
                <w:t>-</w:t>
              </w:r>
            </w:ins>
          </w:p>
        </w:tc>
        <w:tc>
          <w:tcPr>
            <w:tcW w:w="1103" w:type="dxa"/>
          </w:tcPr>
          <w:p w14:paraId="6B694C13" w14:textId="59000056" w:rsidR="0077534D" w:rsidRPr="0077534D" w:rsidRDefault="0077534D" w:rsidP="0077534D">
            <w:pPr>
              <w:keepNext/>
              <w:keepLines/>
              <w:jc w:val="center"/>
              <w:rPr>
                <w:ins w:id="237" w:author="Rapporteur" w:date="2020-07-29T12:15:00Z"/>
                <w:rFonts w:ascii="Arial" w:eastAsia="Times New Roman" w:hAnsi="Arial"/>
                <w:noProof/>
                <w:color w:val="auto"/>
                <w:sz w:val="18"/>
                <w:szCs w:val="20"/>
                <w:lang w:val="en-GB" w:eastAsia="en-US"/>
              </w:rPr>
            </w:pPr>
            <w:ins w:id="238" w:author="Rapporteur" w:date="2020-07-29T12:15:00Z">
              <w:del w:id="239" w:author="Ericsson2" w:date="2020-08-06T15:41:00Z">
                <w:r w:rsidRPr="0077534D" w:rsidDel="00ED23AA">
                  <w:rPr>
                    <w:rFonts w:ascii="Arial" w:eastAsia="Times New Roman" w:hAnsi="Arial"/>
                    <w:noProof/>
                    <w:color w:val="auto"/>
                    <w:sz w:val="18"/>
                    <w:szCs w:val="20"/>
                    <w:lang w:val="en-GB" w:eastAsia="en-US"/>
                  </w:rPr>
                  <w:delText>reject</w:delText>
                </w:r>
              </w:del>
            </w:ins>
          </w:p>
        </w:tc>
      </w:tr>
      <w:tr w:rsidR="0077534D" w:rsidRPr="0077534D" w:rsidDel="0077534D" w14:paraId="1E404EC3" w14:textId="56FF31D9" w:rsidTr="004345B1">
        <w:trPr>
          <w:ins w:id="240" w:author="Rapporteur" w:date="2020-07-29T12:15:00Z"/>
          <w:del w:id="241" w:author="Ericsson2" w:date="2020-08-06T15:28:00Z"/>
        </w:trPr>
        <w:tc>
          <w:tcPr>
            <w:tcW w:w="2578" w:type="dxa"/>
          </w:tcPr>
          <w:p w14:paraId="0D0B8A03" w14:textId="5355B594" w:rsidR="0077534D" w:rsidRPr="0077534D" w:rsidDel="0077534D" w:rsidRDefault="0077534D" w:rsidP="0077534D">
            <w:pPr>
              <w:keepNext/>
              <w:keepLines/>
              <w:rPr>
                <w:ins w:id="242" w:author="Rapporteur" w:date="2020-07-29T12:15:00Z"/>
                <w:del w:id="243" w:author="Ericsson2" w:date="2020-08-06T15:28:00Z"/>
                <w:rFonts w:ascii="Arial" w:eastAsia="Times New Roman" w:hAnsi="Arial"/>
                <w:noProof/>
                <w:color w:val="auto"/>
                <w:sz w:val="18"/>
                <w:szCs w:val="20"/>
                <w:lang w:val="en-GB" w:eastAsia="en-US"/>
              </w:rPr>
            </w:pPr>
            <w:ins w:id="244" w:author="Rapporteur" w:date="2020-07-29T12:15:00Z">
              <w:del w:id="245" w:author="Ericsson2" w:date="2020-08-06T15:28:00Z">
                <w:r w:rsidRPr="0077534D" w:rsidDel="0077534D">
                  <w:rPr>
                    <w:rFonts w:ascii="Arial" w:eastAsia="Times New Roman" w:hAnsi="Arial"/>
                    <w:noProof/>
                    <w:color w:val="auto"/>
                    <w:sz w:val="18"/>
                    <w:szCs w:val="20"/>
                    <w:lang w:val="en-GB" w:eastAsia="en-US"/>
                  </w:rPr>
                  <w:delText xml:space="preserve">CHOICE </w:delText>
                </w:r>
                <w:r w:rsidRPr="0077534D" w:rsidDel="0077534D">
                  <w:rPr>
                    <w:rFonts w:ascii="Arial" w:eastAsia="Times New Roman" w:hAnsi="Arial"/>
                    <w:i/>
                    <w:iCs/>
                    <w:noProof/>
                    <w:color w:val="auto"/>
                    <w:sz w:val="18"/>
                    <w:szCs w:val="20"/>
                    <w:lang w:val="en-GB" w:eastAsia="en-US"/>
                  </w:rPr>
                  <w:delText>SRS type</w:delText>
                </w:r>
              </w:del>
            </w:ins>
          </w:p>
        </w:tc>
        <w:tc>
          <w:tcPr>
            <w:tcW w:w="1104" w:type="dxa"/>
          </w:tcPr>
          <w:p w14:paraId="0EBA52AF" w14:textId="6A6EECFF" w:rsidR="0077534D" w:rsidRPr="0077534D" w:rsidDel="0077534D" w:rsidRDefault="0077534D" w:rsidP="0077534D">
            <w:pPr>
              <w:keepNext/>
              <w:keepLines/>
              <w:rPr>
                <w:ins w:id="246" w:author="Rapporteur" w:date="2020-07-29T12:15:00Z"/>
                <w:del w:id="247" w:author="Ericsson2" w:date="2020-08-06T15:28:00Z"/>
                <w:rFonts w:ascii="Arial" w:eastAsia="Times New Roman" w:hAnsi="Arial"/>
                <w:noProof/>
                <w:color w:val="auto"/>
                <w:sz w:val="18"/>
                <w:szCs w:val="20"/>
                <w:lang w:val="en-GB" w:eastAsia="en-US"/>
              </w:rPr>
            </w:pPr>
            <w:ins w:id="248" w:author="Rapporteur" w:date="2020-07-29T12:15:00Z">
              <w:del w:id="249" w:author="Ericsson2" w:date="2020-08-06T15:28:00Z">
                <w:r w:rsidRPr="0077534D" w:rsidDel="0077534D">
                  <w:rPr>
                    <w:rFonts w:ascii="Arial" w:eastAsia="Times New Roman" w:hAnsi="Arial"/>
                    <w:noProof/>
                    <w:color w:val="auto"/>
                    <w:sz w:val="18"/>
                    <w:szCs w:val="20"/>
                    <w:lang w:val="en-GB" w:eastAsia="en-US"/>
                  </w:rPr>
                  <w:delText>M</w:delText>
                </w:r>
              </w:del>
            </w:ins>
          </w:p>
        </w:tc>
        <w:tc>
          <w:tcPr>
            <w:tcW w:w="1164" w:type="dxa"/>
          </w:tcPr>
          <w:p w14:paraId="1D02C2E4" w14:textId="3C86D3AB" w:rsidR="0077534D" w:rsidRPr="0077534D" w:rsidDel="0077534D" w:rsidRDefault="0077534D" w:rsidP="0077534D">
            <w:pPr>
              <w:keepNext/>
              <w:keepLines/>
              <w:rPr>
                <w:ins w:id="250" w:author="Rapporteur" w:date="2020-07-29T12:15:00Z"/>
                <w:del w:id="251" w:author="Ericsson2" w:date="2020-08-06T15:28:00Z"/>
                <w:rFonts w:ascii="Arial" w:eastAsia="Times New Roman" w:hAnsi="Arial"/>
                <w:noProof/>
                <w:color w:val="auto"/>
                <w:sz w:val="18"/>
                <w:szCs w:val="20"/>
                <w:lang w:val="en-GB" w:eastAsia="en-US"/>
              </w:rPr>
            </w:pPr>
          </w:p>
        </w:tc>
        <w:tc>
          <w:tcPr>
            <w:tcW w:w="2126" w:type="dxa"/>
          </w:tcPr>
          <w:p w14:paraId="0DFB6AF7" w14:textId="1B732994" w:rsidR="0077534D" w:rsidRPr="0077534D" w:rsidDel="0077534D" w:rsidRDefault="0077534D" w:rsidP="0077534D">
            <w:pPr>
              <w:keepNext/>
              <w:keepLines/>
              <w:rPr>
                <w:ins w:id="252" w:author="Rapporteur" w:date="2020-07-29T12:15:00Z"/>
                <w:del w:id="253" w:author="Ericsson2" w:date="2020-08-06T15:28:00Z"/>
                <w:rFonts w:ascii="Arial" w:eastAsia="Times New Roman" w:hAnsi="Arial"/>
                <w:noProof/>
                <w:color w:val="auto"/>
                <w:sz w:val="18"/>
                <w:szCs w:val="20"/>
                <w:lang w:val="en-GB" w:eastAsia="en-US"/>
              </w:rPr>
            </w:pPr>
          </w:p>
        </w:tc>
        <w:tc>
          <w:tcPr>
            <w:tcW w:w="1276" w:type="dxa"/>
          </w:tcPr>
          <w:p w14:paraId="014339CF" w14:textId="2C0EE02B" w:rsidR="0077534D" w:rsidRPr="0077534D" w:rsidDel="0077534D" w:rsidRDefault="0077534D" w:rsidP="0077534D">
            <w:pPr>
              <w:keepNext/>
              <w:keepLines/>
              <w:rPr>
                <w:ins w:id="254" w:author="Rapporteur" w:date="2020-07-29T12:15:00Z"/>
                <w:del w:id="255" w:author="Ericsson2" w:date="2020-08-06T15:28:00Z"/>
                <w:rFonts w:ascii="Arial" w:eastAsia="Times New Roman" w:hAnsi="Arial"/>
                <w:noProof/>
                <w:color w:val="auto"/>
                <w:sz w:val="18"/>
                <w:szCs w:val="20"/>
                <w:lang w:val="en-GB" w:eastAsia="en-US"/>
              </w:rPr>
            </w:pPr>
          </w:p>
        </w:tc>
        <w:tc>
          <w:tcPr>
            <w:tcW w:w="1134" w:type="dxa"/>
          </w:tcPr>
          <w:p w14:paraId="0B0D76E5" w14:textId="7F3717B8" w:rsidR="0077534D" w:rsidRPr="0077534D" w:rsidDel="0077534D" w:rsidRDefault="0077534D" w:rsidP="0077534D">
            <w:pPr>
              <w:keepNext/>
              <w:keepLines/>
              <w:jc w:val="center"/>
              <w:rPr>
                <w:ins w:id="256" w:author="Rapporteur" w:date="2020-07-29T12:15:00Z"/>
                <w:del w:id="257" w:author="Ericsson2" w:date="2020-08-06T15:28:00Z"/>
                <w:rFonts w:ascii="Arial" w:eastAsia="Times New Roman" w:hAnsi="Arial"/>
                <w:noProof/>
                <w:color w:val="auto"/>
                <w:sz w:val="18"/>
                <w:szCs w:val="20"/>
                <w:lang w:val="en-GB" w:eastAsia="en-US"/>
              </w:rPr>
            </w:pPr>
            <w:ins w:id="258" w:author="Rapporteur" w:date="2020-07-29T12:15:00Z">
              <w:del w:id="259" w:author="Ericsson2" w:date="2020-08-06T15:28:00Z">
                <w:r w:rsidRPr="0077534D" w:rsidDel="0077534D">
                  <w:rPr>
                    <w:rFonts w:ascii="Arial" w:eastAsia="Times New Roman" w:hAnsi="Arial"/>
                    <w:noProof/>
                    <w:color w:val="auto"/>
                    <w:sz w:val="18"/>
                    <w:szCs w:val="20"/>
                    <w:lang w:val="en-GB" w:eastAsia="en-US"/>
                  </w:rPr>
                  <w:delText>YES</w:delText>
                </w:r>
              </w:del>
            </w:ins>
          </w:p>
        </w:tc>
        <w:tc>
          <w:tcPr>
            <w:tcW w:w="1103" w:type="dxa"/>
          </w:tcPr>
          <w:p w14:paraId="1E96E79E" w14:textId="364A2F23" w:rsidR="0077534D" w:rsidRPr="0077534D" w:rsidDel="0077534D" w:rsidRDefault="0077534D" w:rsidP="0077534D">
            <w:pPr>
              <w:keepNext/>
              <w:keepLines/>
              <w:jc w:val="center"/>
              <w:rPr>
                <w:ins w:id="260" w:author="Rapporteur" w:date="2020-07-29T12:15:00Z"/>
                <w:del w:id="261" w:author="Ericsson2" w:date="2020-08-06T15:28:00Z"/>
                <w:rFonts w:ascii="Arial" w:eastAsia="Times New Roman" w:hAnsi="Arial"/>
                <w:noProof/>
                <w:color w:val="auto"/>
                <w:sz w:val="18"/>
                <w:szCs w:val="20"/>
                <w:lang w:val="en-GB" w:eastAsia="en-US"/>
              </w:rPr>
            </w:pPr>
            <w:ins w:id="262" w:author="Rapporteur" w:date="2020-07-29T12:15:00Z">
              <w:del w:id="263" w:author="Ericsson2" w:date="2020-08-06T15:28:00Z">
                <w:r w:rsidRPr="0077534D" w:rsidDel="0077534D">
                  <w:rPr>
                    <w:rFonts w:ascii="Arial" w:eastAsia="Times New Roman" w:hAnsi="Arial"/>
                    <w:noProof/>
                    <w:color w:val="auto"/>
                    <w:sz w:val="18"/>
                    <w:szCs w:val="20"/>
                    <w:lang w:val="en-GB" w:eastAsia="en-US"/>
                  </w:rPr>
                  <w:delText>reject</w:delText>
                </w:r>
              </w:del>
            </w:ins>
          </w:p>
        </w:tc>
      </w:tr>
      <w:tr w:rsidR="0077534D" w:rsidRPr="0077534D" w14:paraId="2103F35C" w14:textId="77777777" w:rsidTr="004345B1">
        <w:trPr>
          <w:ins w:id="264" w:author="Rapporteur" w:date="2020-07-29T12:15:00Z"/>
        </w:trPr>
        <w:tc>
          <w:tcPr>
            <w:tcW w:w="2578" w:type="dxa"/>
          </w:tcPr>
          <w:p w14:paraId="241A4D12" w14:textId="77777777" w:rsidR="0077534D" w:rsidRPr="0077534D" w:rsidRDefault="0077534D" w:rsidP="0077534D">
            <w:pPr>
              <w:keepNext/>
              <w:keepLines/>
              <w:ind w:left="113"/>
              <w:rPr>
                <w:ins w:id="265" w:author="Rapporteur" w:date="2020-07-29T12:15:00Z"/>
                <w:rFonts w:ascii="Arial" w:eastAsia="Times New Roman" w:hAnsi="Arial"/>
                <w:b/>
                <w:bCs/>
                <w:noProof/>
                <w:color w:val="auto"/>
                <w:sz w:val="18"/>
                <w:szCs w:val="20"/>
                <w:lang w:val="en-GB" w:eastAsia="en-US"/>
              </w:rPr>
            </w:pPr>
            <w:ins w:id="266" w:author="Rapporteur" w:date="2020-07-29T12:15:00Z">
              <w:del w:id="267" w:author="Ericsson2" w:date="2020-08-06T15:28:00Z">
                <w:r w:rsidRPr="0077534D" w:rsidDel="0077534D">
                  <w:rPr>
                    <w:rFonts w:ascii="Arial" w:eastAsia="Times New Roman" w:hAnsi="Arial"/>
                    <w:b/>
                    <w:bCs/>
                    <w:noProof/>
                    <w:color w:val="auto"/>
                    <w:sz w:val="18"/>
                    <w:szCs w:val="20"/>
                    <w:lang w:val="en-GB" w:eastAsia="en-US"/>
                  </w:rPr>
                  <w:delText>&gt;</w:delText>
                </w:r>
              </w:del>
              <w:r w:rsidRPr="0077534D">
                <w:rPr>
                  <w:rFonts w:ascii="Arial" w:eastAsia="Times New Roman" w:hAnsi="Arial"/>
                  <w:b/>
                  <w:bCs/>
                  <w:noProof/>
                  <w:color w:val="auto"/>
                  <w:sz w:val="18"/>
                  <w:szCs w:val="20"/>
                  <w:lang w:val="en-GB" w:eastAsia="en-US"/>
                </w:rPr>
                <w:t>Semi-persistent</w:t>
              </w:r>
            </w:ins>
          </w:p>
        </w:tc>
        <w:tc>
          <w:tcPr>
            <w:tcW w:w="1104" w:type="dxa"/>
          </w:tcPr>
          <w:p w14:paraId="200B6C8B" w14:textId="4A828648" w:rsidR="0077534D" w:rsidRPr="0077534D" w:rsidRDefault="0077534D" w:rsidP="0077534D">
            <w:pPr>
              <w:keepNext/>
              <w:keepLines/>
              <w:rPr>
                <w:ins w:id="268" w:author="Rapporteur" w:date="2020-07-29T12:15:00Z"/>
                <w:rFonts w:ascii="Arial" w:eastAsia="Times New Roman" w:hAnsi="Arial"/>
                <w:noProof/>
                <w:color w:val="auto"/>
                <w:sz w:val="18"/>
                <w:szCs w:val="20"/>
                <w:lang w:val="en-GB" w:eastAsia="en-US"/>
              </w:rPr>
            </w:pPr>
          </w:p>
        </w:tc>
        <w:tc>
          <w:tcPr>
            <w:tcW w:w="1164" w:type="dxa"/>
          </w:tcPr>
          <w:p w14:paraId="714FC6C7" w14:textId="77777777" w:rsidR="0077534D" w:rsidRPr="0077534D" w:rsidRDefault="0077534D" w:rsidP="0077534D">
            <w:pPr>
              <w:keepNext/>
              <w:keepLines/>
              <w:rPr>
                <w:ins w:id="269" w:author="Rapporteur" w:date="2020-07-29T12:15:00Z"/>
                <w:rFonts w:ascii="Arial" w:eastAsia="Times New Roman" w:hAnsi="Arial"/>
                <w:i/>
                <w:iCs/>
                <w:noProof/>
                <w:color w:val="auto"/>
                <w:sz w:val="18"/>
                <w:szCs w:val="20"/>
                <w:lang w:val="en-GB" w:eastAsia="en-US"/>
              </w:rPr>
            </w:pPr>
          </w:p>
        </w:tc>
        <w:tc>
          <w:tcPr>
            <w:tcW w:w="2126" w:type="dxa"/>
          </w:tcPr>
          <w:p w14:paraId="1C89C448" w14:textId="77777777" w:rsidR="0077534D" w:rsidRPr="0077534D" w:rsidRDefault="0077534D" w:rsidP="0077534D">
            <w:pPr>
              <w:keepNext/>
              <w:keepLines/>
              <w:rPr>
                <w:ins w:id="270" w:author="Rapporteur" w:date="2020-07-29T12:15:00Z"/>
                <w:rFonts w:ascii="Arial" w:eastAsia="Times New Roman" w:hAnsi="Arial"/>
                <w:noProof/>
                <w:color w:val="auto"/>
                <w:sz w:val="18"/>
                <w:szCs w:val="20"/>
                <w:lang w:val="en-GB" w:eastAsia="en-US"/>
              </w:rPr>
            </w:pPr>
          </w:p>
        </w:tc>
        <w:tc>
          <w:tcPr>
            <w:tcW w:w="1276" w:type="dxa"/>
          </w:tcPr>
          <w:p w14:paraId="6C3BC350" w14:textId="77777777" w:rsidR="0077534D" w:rsidRPr="0077534D" w:rsidRDefault="0077534D" w:rsidP="0077534D">
            <w:pPr>
              <w:keepNext/>
              <w:keepLines/>
              <w:rPr>
                <w:ins w:id="271" w:author="Rapporteur" w:date="2020-07-29T12:15:00Z"/>
                <w:rFonts w:ascii="Arial" w:eastAsia="Times New Roman" w:hAnsi="Arial"/>
                <w:noProof/>
                <w:color w:val="auto"/>
                <w:sz w:val="18"/>
                <w:szCs w:val="20"/>
                <w:lang w:val="en-GB" w:eastAsia="en-US"/>
              </w:rPr>
            </w:pPr>
          </w:p>
        </w:tc>
        <w:tc>
          <w:tcPr>
            <w:tcW w:w="1134" w:type="dxa"/>
          </w:tcPr>
          <w:p w14:paraId="4BC0C701" w14:textId="0C66670E" w:rsidR="0077534D" w:rsidRPr="0077534D" w:rsidRDefault="0077534D" w:rsidP="0077534D">
            <w:pPr>
              <w:keepNext/>
              <w:keepLines/>
              <w:jc w:val="center"/>
              <w:rPr>
                <w:ins w:id="272" w:author="Rapporteur" w:date="2020-07-29T12:15:00Z"/>
                <w:rFonts w:ascii="Arial" w:eastAsia="Times New Roman" w:hAnsi="Arial"/>
                <w:noProof/>
                <w:color w:val="auto"/>
                <w:sz w:val="18"/>
                <w:szCs w:val="20"/>
                <w:lang w:val="en-GB" w:eastAsia="en-US"/>
              </w:rPr>
            </w:pPr>
          </w:p>
        </w:tc>
        <w:tc>
          <w:tcPr>
            <w:tcW w:w="1103" w:type="dxa"/>
          </w:tcPr>
          <w:p w14:paraId="3D9F3D6A" w14:textId="4F8C30F8" w:rsidR="0077534D" w:rsidRPr="0077534D" w:rsidRDefault="0077534D" w:rsidP="0077534D">
            <w:pPr>
              <w:keepNext/>
              <w:keepLines/>
              <w:jc w:val="center"/>
              <w:rPr>
                <w:ins w:id="273" w:author="Rapporteur" w:date="2020-07-29T12:15:00Z"/>
                <w:rFonts w:ascii="Arial" w:eastAsia="Times New Roman" w:hAnsi="Arial"/>
                <w:noProof/>
                <w:color w:val="auto"/>
                <w:sz w:val="18"/>
                <w:szCs w:val="20"/>
                <w:lang w:val="en-GB" w:eastAsia="en-US"/>
              </w:rPr>
            </w:pPr>
          </w:p>
        </w:tc>
      </w:tr>
      <w:tr w:rsidR="0077534D" w:rsidRPr="0077534D" w14:paraId="49CDF597" w14:textId="77777777" w:rsidTr="004345B1">
        <w:trPr>
          <w:ins w:id="274" w:author="Rapporteur" w:date="2020-07-29T12:15:00Z"/>
        </w:trPr>
        <w:tc>
          <w:tcPr>
            <w:tcW w:w="2578" w:type="dxa"/>
          </w:tcPr>
          <w:p w14:paraId="2F9BE0D2" w14:textId="77777777" w:rsidR="0077534D" w:rsidRPr="0077534D" w:rsidRDefault="0077534D" w:rsidP="0077534D">
            <w:pPr>
              <w:keepNext/>
              <w:keepLines/>
              <w:ind w:left="227"/>
              <w:rPr>
                <w:ins w:id="275" w:author="Rapporteur" w:date="2020-07-29T12:15:00Z"/>
                <w:rFonts w:ascii="Arial" w:eastAsia="Times New Roman" w:hAnsi="Arial"/>
                <w:bCs/>
                <w:noProof/>
                <w:color w:val="auto"/>
                <w:sz w:val="18"/>
                <w:szCs w:val="20"/>
                <w:lang w:val="en-GB" w:eastAsia="en-US"/>
              </w:rPr>
            </w:pPr>
            <w:ins w:id="276" w:author="Rapporteur" w:date="2020-07-29T12:15:00Z">
              <w:r w:rsidRPr="0077534D">
                <w:rPr>
                  <w:rFonts w:ascii="Arial" w:eastAsia="Times New Roman" w:hAnsi="Arial"/>
                  <w:bCs/>
                  <w:noProof/>
                  <w:color w:val="auto"/>
                  <w:sz w:val="18"/>
                  <w:szCs w:val="20"/>
                  <w:lang w:val="en-GB" w:eastAsia="en-US"/>
                </w:rPr>
                <w:t>&gt;</w:t>
              </w:r>
              <w:del w:id="277" w:author="Ericsson2" w:date="2020-08-06T15:28:00Z">
                <w:r w:rsidRPr="0077534D" w:rsidDel="0077534D">
                  <w:rPr>
                    <w:rFonts w:ascii="Arial" w:eastAsia="Times New Roman" w:hAnsi="Arial"/>
                    <w:bCs/>
                    <w:noProof/>
                    <w:color w:val="auto"/>
                    <w:sz w:val="18"/>
                    <w:szCs w:val="20"/>
                    <w:lang w:val="en-GB" w:eastAsia="en-US"/>
                  </w:rPr>
                  <w:delText>&gt;</w:delText>
                </w:r>
              </w:del>
              <w:r w:rsidRPr="0077534D">
                <w:rPr>
                  <w:rFonts w:ascii="Arial" w:eastAsia="Times New Roman" w:hAnsi="Arial"/>
                  <w:bCs/>
                  <w:noProof/>
                  <w:color w:val="auto"/>
                  <w:sz w:val="18"/>
                  <w:szCs w:val="20"/>
                  <w:lang w:val="en-GB" w:eastAsia="en-US"/>
                </w:rPr>
                <w:t>SRS Resource Set ID</w:t>
              </w:r>
            </w:ins>
          </w:p>
        </w:tc>
        <w:tc>
          <w:tcPr>
            <w:tcW w:w="1104" w:type="dxa"/>
          </w:tcPr>
          <w:p w14:paraId="0A0CAE4F" w14:textId="00F47EAB" w:rsidR="0077534D" w:rsidRPr="0077534D" w:rsidRDefault="0077534D" w:rsidP="0077534D">
            <w:pPr>
              <w:keepNext/>
              <w:keepLines/>
              <w:rPr>
                <w:ins w:id="278" w:author="Rapporteur" w:date="2020-07-29T12:15:00Z"/>
                <w:rFonts w:ascii="Arial" w:eastAsia="Times New Roman" w:hAnsi="Arial"/>
                <w:noProof/>
                <w:color w:val="auto"/>
                <w:sz w:val="18"/>
                <w:szCs w:val="20"/>
                <w:lang w:val="en-GB" w:eastAsia="en-US"/>
              </w:rPr>
            </w:pPr>
            <w:ins w:id="279" w:author="Rapporteur" w:date="2020-07-29T12:15:00Z">
              <w:del w:id="280" w:author="Ericsson2" w:date="2020-08-06T15:27:00Z">
                <w:r w:rsidRPr="0077534D" w:rsidDel="0077534D">
                  <w:rPr>
                    <w:rFonts w:ascii="Arial" w:eastAsia="Times New Roman" w:hAnsi="Arial"/>
                    <w:noProof/>
                    <w:color w:val="auto"/>
                    <w:sz w:val="18"/>
                    <w:szCs w:val="20"/>
                    <w:lang w:val="en-GB" w:eastAsia="en-US"/>
                  </w:rPr>
                  <w:delText xml:space="preserve">M </w:delText>
                </w:r>
                <w:r w:rsidRPr="0077534D" w:rsidDel="0077534D">
                  <w:rPr>
                    <w:rFonts w:ascii="Arial" w:eastAsia="Times New Roman" w:hAnsi="Arial"/>
                    <w:noProof/>
                    <w:color w:val="auto"/>
                    <w:sz w:val="18"/>
                    <w:szCs w:val="20"/>
                    <w:highlight w:val="yellow"/>
                    <w:lang w:val="en-GB" w:eastAsia="en-US"/>
                  </w:rPr>
                  <w:delText>(FFS)</w:delText>
                </w:r>
              </w:del>
            </w:ins>
            <w:ins w:id="281" w:author="Ericsson2" w:date="2020-08-06T15:27:00Z">
              <w:r>
                <w:rPr>
                  <w:rFonts w:ascii="Arial" w:eastAsia="Times New Roman" w:hAnsi="Arial"/>
                  <w:noProof/>
                  <w:color w:val="auto"/>
                  <w:sz w:val="18"/>
                  <w:szCs w:val="20"/>
                  <w:lang w:val="en-GB" w:eastAsia="en-US"/>
                </w:rPr>
                <w:t>O</w:t>
              </w:r>
            </w:ins>
          </w:p>
        </w:tc>
        <w:tc>
          <w:tcPr>
            <w:tcW w:w="1164" w:type="dxa"/>
          </w:tcPr>
          <w:p w14:paraId="2387D442" w14:textId="77777777" w:rsidR="0077534D" w:rsidRPr="0077534D" w:rsidRDefault="0077534D" w:rsidP="0077534D">
            <w:pPr>
              <w:keepNext/>
              <w:keepLines/>
              <w:rPr>
                <w:ins w:id="282" w:author="Rapporteur" w:date="2020-07-29T12:15:00Z"/>
                <w:rFonts w:ascii="Arial" w:eastAsia="Times New Roman" w:hAnsi="Arial"/>
                <w:noProof/>
                <w:color w:val="auto"/>
                <w:sz w:val="18"/>
                <w:szCs w:val="20"/>
                <w:lang w:val="en-GB" w:eastAsia="en-US"/>
              </w:rPr>
            </w:pPr>
          </w:p>
        </w:tc>
        <w:tc>
          <w:tcPr>
            <w:tcW w:w="2126" w:type="dxa"/>
          </w:tcPr>
          <w:p w14:paraId="2CE6AD5D" w14:textId="77777777" w:rsidR="0077534D" w:rsidRPr="0077534D" w:rsidRDefault="0077534D" w:rsidP="0077534D">
            <w:pPr>
              <w:keepNext/>
              <w:keepLines/>
              <w:rPr>
                <w:ins w:id="283" w:author="Rapporteur" w:date="2020-07-29T12:15:00Z"/>
                <w:rFonts w:ascii="Arial" w:eastAsia="Times New Roman" w:hAnsi="Arial"/>
                <w:noProof/>
                <w:color w:val="auto"/>
                <w:sz w:val="18"/>
                <w:szCs w:val="20"/>
                <w:lang w:val="en-GB" w:eastAsia="en-US"/>
              </w:rPr>
            </w:pPr>
            <w:ins w:id="284" w:author="Rapporteur" w:date="2020-07-29T12:15:00Z">
              <w:r w:rsidRPr="0077534D">
                <w:rPr>
                  <w:rFonts w:ascii="Arial" w:eastAsia="Times New Roman" w:hAnsi="Arial"/>
                  <w:noProof/>
                  <w:color w:val="auto"/>
                  <w:sz w:val="18"/>
                  <w:szCs w:val="20"/>
                  <w:lang w:val="en-GB" w:eastAsia="en-US"/>
                </w:rPr>
                <w:t>9.2.y1</w:t>
              </w:r>
            </w:ins>
          </w:p>
        </w:tc>
        <w:tc>
          <w:tcPr>
            <w:tcW w:w="1276" w:type="dxa"/>
          </w:tcPr>
          <w:p w14:paraId="289583E8" w14:textId="77777777" w:rsidR="0077534D" w:rsidRPr="0077534D" w:rsidRDefault="0077534D" w:rsidP="0077534D">
            <w:pPr>
              <w:keepNext/>
              <w:keepLines/>
              <w:rPr>
                <w:ins w:id="285" w:author="Rapporteur" w:date="2020-07-29T12:15:00Z"/>
                <w:rFonts w:ascii="Arial" w:eastAsia="Times New Roman" w:hAnsi="Arial"/>
                <w:noProof/>
                <w:color w:val="auto"/>
                <w:sz w:val="18"/>
                <w:szCs w:val="20"/>
                <w:lang w:val="en-GB" w:eastAsia="en-US"/>
              </w:rPr>
            </w:pPr>
          </w:p>
        </w:tc>
        <w:tc>
          <w:tcPr>
            <w:tcW w:w="1134" w:type="dxa"/>
          </w:tcPr>
          <w:p w14:paraId="0AF21AD3" w14:textId="77777777" w:rsidR="0077534D" w:rsidRPr="0077534D" w:rsidRDefault="0077534D" w:rsidP="0077534D">
            <w:pPr>
              <w:keepNext/>
              <w:keepLines/>
              <w:jc w:val="center"/>
              <w:rPr>
                <w:ins w:id="286" w:author="Rapporteur" w:date="2020-07-29T12:15:00Z"/>
                <w:rFonts w:ascii="Arial" w:eastAsia="Times New Roman" w:hAnsi="Arial"/>
                <w:noProof/>
                <w:color w:val="auto"/>
                <w:sz w:val="18"/>
                <w:szCs w:val="20"/>
                <w:lang w:val="en-GB" w:eastAsia="en-US"/>
              </w:rPr>
            </w:pPr>
            <w:ins w:id="287" w:author="Rapporteur" w:date="2020-07-29T12:15:00Z">
              <w:r w:rsidRPr="0077534D">
                <w:rPr>
                  <w:rFonts w:ascii="Arial" w:eastAsia="Times New Roman" w:hAnsi="Arial"/>
                  <w:noProof/>
                  <w:color w:val="auto"/>
                  <w:sz w:val="18"/>
                  <w:szCs w:val="20"/>
                  <w:lang w:val="en-GB" w:eastAsia="en-US"/>
                </w:rPr>
                <w:t>YES</w:t>
              </w:r>
            </w:ins>
          </w:p>
        </w:tc>
        <w:tc>
          <w:tcPr>
            <w:tcW w:w="1103" w:type="dxa"/>
          </w:tcPr>
          <w:p w14:paraId="04FBC555" w14:textId="5C436460" w:rsidR="0077534D" w:rsidRPr="0077534D" w:rsidRDefault="0077534D" w:rsidP="0077534D">
            <w:pPr>
              <w:keepNext/>
              <w:keepLines/>
              <w:jc w:val="center"/>
              <w:rPr>
                <w:ins w:id="288" w:author="Rapporteur" w:date="2020-07-29T12:15:00Z"/>
                <w:rFonts w:ascii="Arial" w:eastAsia="Times New Roman" w:hAnsi="Arial"/>
                <w:noProof/>
                <w:color w:val="auto"/>
                <w:sz w:val="18"/>
                <w:szCs w:val="20"/>
                <w:lang w:val="en-GB" w:eastAsia="en-US"/>
              </w:rPr>
            </w:pPr>
            <w:ins w:id="289" w:author="Rapporteur" w:date="2020-07-29T12:15:00Z">
              <w:del w:id="290" w:author="Ericsson2" w:date="2020-08-06T15:38:00Z">
                <w:r w:rsidRPr="0077534D" w:rsidDel="00ED23AA">
                  <w:rPr>
                    <w:rFonts w:ascii="Arial" w:eastAsia="Times New Roman" w:hAnsi="Arial"/>
                    <w:noProof/>
                    <w:color w:val="auto"/>
                    <w:sz w:val="18"/>
                    <w:szCs w:val="20"/>
                    <w:lang w:val="en-GB" w:eastAsia="en-US"/>
                  </w:rPr>
                  <w:delText>reject</w:delText>
                </w:r>
              </w:del>
            </w:ins>
            <w:ins w:id="291" w:author="Ericsson2" w:date="2020-08-06T15:38:00Z">
              <w:r w:rsidR="00ED23AA">
                <w:rPr>
                  <w:rFonts w:ascii="Arial" w:eastAsia="Times New Roman" w:hAnsi="Arial"/>
                  <w:noProof/>
                  <w:color w:val="auto"/>
                  <w:sz w:val="18"/>
                  <w:szCs w:val="20"/>
                  <w:lang w:val="en-GB" w:eastAsia="en-US"/>
                </w:rPr>
                <w:t>ignore</w:t>
              </w:r>
            </w:ins>
          </w:p>
        </w:tc>
      </w:tr>
      <w:tr w:rsidR="0077534D" w:rsidRPr="0077534D" w14:paraId="60E27F57" w14:textId="77777777" w:rsidTr="004345B1">
        <w:trPr>
          <w:ins w:id="292" w:author="Rapporteur" w:date="2020-07-29T12:15:00Z"/>
        </w:trPr>
        <w:tc>
          <w:tcPr>
            <w:tcW w:w="2578" w:type="dxa"/>
          </w:tcPr>
          <w:p w14:paraId="7D538608" w14:textId="77777777" w:rsidR="0077534D" w:rsidRPr="0077534D" w:rsidRDefault="0077534D" w:rsidP="0077534D">
            <w:pPr>
              <w:keepNext/>
              <w:keepLines/>
              <w:ind w:left="227"/>
              <w:rPr>
                <w:ins w:id="293" w:author="Rapporteur" w:date="2020-07-29T12:15:00Z"/>
                <w:rFonts w:ascii="Arial" w:eastAsia="Times New Roman" w:hAnsi="Arial"/>
                <w:bCs/>
                <w:noProof/>
                <w:color w:val="auto"/>
                <w:sz w:val="18"/>
                <w:szCs w:val="20"/>
                <w:lang w:val="en-GB" w:eastAsia="en-US"/>
              </w:rPr>
            </w:pPr>
            <w:ins w:id="294" w:author="Rapporteur" w:date="2020-07-29T12:15:00Z">
              <w:r w:rsidRPr="0077534D">
                <w:rPr>
                  <w:rFonts w:ascii="Arial" w:eastAsia="Times New Roman" w:hAnsi="Arial"/>
                  <w:bCs/>
                  <w:noProof/>
                  <w:color w:val="auto"/>
                  <w:sz w:val="18"/>
                  <w:szCs w:val="20"/>
                  <w:lang w:val="en-GB" w:eastAsia="en-US"/>
                </w:rPr>
                <w:t>&gt;</w:t>
              </w:r>
              <w:del w:id="295" w:author="Ericsson2" w:date="2020-08-06T15:28:00Z">
                <w:r w:rsidRPr="0077534D" w:rsidDel="0077534D">
                  <w:rPr>
                    <w:rFonts w:ascii="Arial" w:eastAsia="Times New Roman" w:hAnsi="Arial"/>
                    <w:bCs/>
                    <w:noProof/>
                    <w:color w:val="auto"/>
                    <w:sz w:val="18"/>
                    <w:szCs w:val="20"/>
                    <w:lang w:val="en-GB" w:eastAsia="en-US"/>
                  </w:rPr>
                  <w:delText>&gt;</w:delText>
                </w:r>
              </w:del>
              <w:r w:rsidRPr="0077534D">
                <w:rPr>
                  <w:rFonts w:ascii="Arial" w:eastAsia="Times New Roman" w:hAnsi="Arial"/>
                  <w:bCs/>
                  <w:noProof/>
                  <w:color w:val="auto"/>
                  <w:sz w:val="18"/>
                  <w:szCs w:val="20"/>
                  <w:lang w:val="en-GB" w:eastAsia="en-US"/>
                </w:rPr>
                <w:t>SRS Spatial Relation</w:t>
              </w:r>
            </w:ins>
          </w:p>
        </w:tc>
        <w:tc>
          <w:tcPr>
            <w:tcW w:w="1104" w:type="dxa"/>
          </w:tcPr>
          <w:p w14:paraId="0849DB7E" w14:textId="77777777" w:rsidR="0077534D" w:rsidRPr="0077534D" w:rsidRDefault="0077534D" w:rsidP="0077534D">
            <w:pPr>
              <w:keepNext/>
              <w:keepLines/>
              <w:rPr>
                <w:ins w:id="296" w:author="Rapporteur" w:date="2020-07-29T12:15:00Z"/>
                <w:rFonts w:ascii="Arial" w:eastAsia="Times New Roman" w:hAnsi="Arial"/>
                <w:noProof/>
                <w:color w:val="auto"/>
                <w:sz w:val="18"/>
                <w:szCs w:val="20"/>
                <w:lang w:val="en-GB" w:eastAsia="en-US"/>
              </w:rPr>
            </w:pPr>
            <w:ins w:id="297" w:author="Rapporteur" w:date="2020-07-29T12:15:00Z">
              <w:r w:rsidRPr="0077534D">
                <w:rPr>
                  <w:rFonts w:ascii="Arial" w:eastAsia="Times New Roman" w:hAnsi="Arial"/>
                  <w:noProof/>
                  <w:color w:val="auto"/>
                  <w:sz w:val="18"/>
                  <w:szCs w:val="20"/>
                  <w:lang w:val="en-GB" w:eastAsia="en-US"/>
                </w:rPr>
                <w:t>O</w:t>
              </w:r>
            </w:ins>
          </w:p>
        </w:tc>
        <w:tc>
          <w:tcPr>
            <w:tcW w:w="1164" w:type="dxa"/>
          </w:tcPr>
          <w:p w14:paraId="14762A8C" w14:textId="77777777" w:rsidR="0077534D" w:rsidRPr="0077534D" w:rsidRDefault="0077534D" w:rsidP="0077534D">
            <w:pPr>
              <w:keepNext/>
              <w:keepLines/>
              <w:rPr>
                <w:ins w:id="298" w:author="Rapporteur" w:date="2020-07-29T12:15:00Z"/>
                <w:rFonts w:ascii="Arial" w:eastAsia="Times New Roman" w:hAnsi="Arial"/>
                <w:noProof/>
                <w:color w:val="auto"/>
                <w:sz w:val="18"/>
                <w:szCs w:val="20"/>
                <w:lang w:val="en-GB" w:eastAsia="en-US"/>
              </w:rPr>
            </w:pPr>
          </w:p>
        </w:tc>
        <w:tc>
          <w:tcPr>
            <w:tcW w:w="2126" w:type="dxa"/>
          </w:tcPr>
          <w:p w14:paraId="144AF210" w14:textId="77777777" w:rsidR="0077534D" w:rsidRPr="0077534D" w:rsidRDefault="0077534D" w:rsidP="0077534D">
            <w:pPr>
              <w:keepNext/>
              <w:keepLines/>
              <w:rPr>
                <w:rFonts w:ascii="Arial" w:eastAsia="Times New Roman" w:hAnsi="Arial"/>
                <w:noProof/>
                <w:color w:val="auto"/>
                <w:sz w:val="18"/>
                <w:szCs w:val="20"/>
                <w:lang w:val="en-GB" w:eastAsia="en-US"/>
              </w:rPr>
            </w:pPr>
            <w:ins w:id="299" w:author="Rapporteur" w:date="2020-07-30T17:24:00Z">
              <w:r w:rsidRPr="0077534D">
                <w:rPr>
                  <w:rFonts w:ascii="Arial" w:eastAsia="Times New Roman" w:hAnsi="Arial"/>
                  <w:noProof/>
                  <w:color w:val="auto"/>
                  <w:sz w:val="18"/>
                  <w:szCs w:val="20"/>
                  <w:lang w:val="en-GB" w:eastAsia="en-US"/>
                </w:rPr>
                <w:t>Spatial Relation Informatio</w:t>
              </w:r>
            </w:ins>
            <w:ins w:id="300" w:author="Rapporteur" w:date="2020-07-30T17:25:00Z">
              <w:r w:rsidRPr="0077534D">
                <w:rPr>
                  <w:rFonts w:ascii="Arial" w:eastAsia="Times New Roman" w:hAnsi="Arial"/>
                  <w:noProof/>
                  <w:color w:val="auto"/>
                  <w:sz w:val="18"/>
                  <w:szCs w:val="20"/>
                  <w:lang w:val="en-GB" w:eastAsia="en-US"/>
                </w:rPr>
                <w:t>n</w:t>
              </w:r>
            </w:ins>
          </w:p>
          <w:p w14:paraId="1A3501F1" w14:textId="77777777" w:rsidR="0077534D" w:rsidRPr="0077534D" w:rsidRDefault="0077534D" w:rsidP="0077534D">
            <w:pPr>
              <w:keepNext/>
              <w:keepLines/>
              <w:rPr>
                <w:ins w:id="301" w:author="Rapporteur" w:date="2020-07-29T12:15:00Z"/>
                <w:rFonts w:ascii="Arial" w:eastAsia="Times New Roman" w:hAnsi="Arial"/>
                <w:noProof/>
                <w:color w:val="auto"/>
                <w:sz w:val="18"/>
                <w:szCs w:val="20"/>
                <w:lang w:val="en-GB" w:eastAsia="en-US"/>
              </w:rPr>
            </w:pPr>
            <w:ins w:id="302" w:author="Rapporteur" w:date="2020-07-29T12:15:00Z">
              <w:r w:rsidRPr="0077534D">
                <w:rPr>
                  <w:rFonts w:ascii="Arial" w:eastAsia="Times New Roman" w:hAnsi="Arial"/>
                  <w:noProof/>
                  <w:color w:val="auto"/>
                  <w:sz w:val="18"/>
                  <w:szCs w:val="20"/>
                  <w:lang w:val="en-GB" w:eastAsia="en-US"/>
                </w:rPr>
                <w:t>9.2.y2</w:t>
              </w:r>
            </w:ins>
          </w:p>
        </w:tc>
        <w:tc>
          <w:tcPr>
            <w:tcW w:w="1276" w:type="dxa"/>
          </w:tcPr>
          <w:p w14:paraId="7E9841E1" w14:textId="77777777" w:rsidR="0077534D" w:rsidRPr="0077534D" w:rsidRDefault="0077534D" w:rsidP="0077534D">
            <w:pPr>
              <w:keepNext/>
              <w:keepLines/>
              <w:rPr>
                <w:ins w:id="303" w:author="Rapporteur" w:date="2020-07-29T12:15:00Z"/>
                <w:rFonts w:ascii="Arial" w:eastAsia="Times New Roman" w:hAnsi="Arial"/>
                <w:noProof/>
                <w:color w:val="auto"/>
                <w:sz w:val="18"/>
                <w:szCs w:val="20"/>
                <w:lang w:val="en-GB" w:eastAsia="en-US"/>
              </w:rPr>
            </w:pPr>
          </w:p>
        </w:tc>
        <w:tc>
          <w:tcPr>
            <w:tcW w:w="1134" w:type="dxa"/>
          </w:tcPr>
          <w:p w14:paraId="322451F2" w14:textId="77777777" w:rsidR="0077534D" w:rsidRPr="0077534D" w:rsidRDefault="0077534D" w:rsidP="0077534D">
            <w:pPr>
              <w:keepNext/>
              <w:keepLines/>
              <w:jc w:val="center"/>
              <w:rPr>
                <w:ins w:id="304" w:author="Rapporteur" w:date="2020-07-29T12:15:00Z"/>
                <w:rFonts w:ascii="Arial" w:eastAsia="Times New Roman" w:hAnsi="Arial"/>
                <w:noProof/>
                <w:color w:val="auto"/>
                <w:sz w:val="18"/>
                <w:szCs w:val="20"/>
                <w:lang w:val="en-GB" w:eastAsia="en-US"/>
              </w:rPr>
            </w:pPr>
            <w:ins w:id="305" w:author="Rapporteur" w:date="2020-07-29T12:15:00Z">
              <w:r w:rsidRPr="0077534D">
                <w:rPr>
                  <w:rFonts w:ascii="Arial" w:eastAsia="Times New Roman" w:hAnsi="Arial"/>
                  <w:noProof/>
                  <w:color w:val="auto"/>
                  <w:sz w:val="18"/>
                  <w:szCs w:val="20"/>
                  <w:lang w:val="en-GB" w:eastAsia="en-US"/>
                </w:rPr>
                <w:t>YES</w:t>
              </w:r>
            </w:ins>
          </w:p>
        </w:tc>
        <w:tc>
          <w:tcPr>
            <w:tcW w:w="1103" w:type="dxa"/>
          </w:tcPr>
          <w:p w14:paraId="36687879" w14:textId="77777777" w:rsidR="0077534D" w:rsidRPr="0077534D" w:rsidRDefault="0077534D" w:rsidP="0077534D">
            <w:pPr>
              <w:keepNext/>
              <w:keepLines/>
              <w:jc w:val="center"/>
              <w:rPr>
                <w:ins w:id="306" w:author="Rapporteur" w:date="2020-07-29T12:15:00Z"/>
                <w:rFonts w:ascii="Arial" w:eastAsia="Times New Roman" w:hAnsi="Arial"/>
                <w:noProof/>
                <w:color w:val="auto"/>
                <w:sz w:val="18"/>
                <w:szCs w:val="20"/>
                <w:lang w:val="en-GB" w:eastAsia="en-US"/>
              </w:rPr>
            </w:pPr>
            <w:ins w:id="307" w:author="Rapporteur" w:date="2020-07-29T12:15:00Z">
              <w:r w:rsidRPr="0077534D">
                <w:rPr>
                  <w:rFonts w:ascii="Arial" w:eastAsia="Times New Roman" w:hAnsi="Arial"/>
                  <w:noProof/>
                  <w:color w:val="auto"/>
                  <w:sz w:val="18"/>
                  <w:szCs w:val="20"/>
                  <w:lang w:val="en-GB" w:eastAsia="en-US"/>
                </w:rPr>
                <w:t>ignore</w:t>
              </w:r>
            </w:ins>
          </w:p>
        </w:tc>
      </w:tr>
      <w:tr w:rsidR="0077534D" w:rsidRPr="0077534D" w:rsidDel="0077534D" w14:paraId="2418C8EA" w14:textId="2B9A667D" w:rsidTr="004345B1">
        <w:trPr>
          <w:ins w:id="308" w:author="Rapporteur" w:date="2020-07-29T12:15:00Z"/>
          <w:del w:id="309" w:author="Ericsson2" w:date="2020-08-06T15:27:00Z"/>
        </w:trPr>
        <w:tc>
          <w:tcPr>
            <w:tcW w:w="2578" w:type="dxa"/>
          </w:tcPr>
          <w:p w14:paraId="6C3C0E16" w14:textId="35035BEC" w:rsidR="0077534D" w:rsidRPr="0077534D" w:rsidDel="0077534D" w:rsidRDefault="0077534D" w:rsidP="0077534D">
            <w:pPr>
              <w:keepNext/>
              <w:keepLines/>
              <w:ind w:left="113"/>
              <w:rPr>
                <w:ins w:id="310" w:author="Rapporteur" w:date="2020-07-29T12:15:00Z"/>
                <w:del w:id="311" w:author="Ericsson2" w:date="2020-08-06T15:27:00Z"/>
                <w:rFonts w:ascii="Arial" w:eastAsia="Times New Roman" w:hAnsi="Arial"/>
                <w:b/>
                <w:bCs/>
                <w:color w:val="auto"/>
                <w:sz w:val="18"/>
                <w:szCs w:val="20"/>
                <w:lang w:val="en-GB" w:eastAsia="en-US"/>
              </w:rPr>
            </w:pPr>
            <w:ins w:id="312" w:author="Rapporteur" w:date="2020-07-29T12:15:00Z">
              <w:del w:id="313" w:author="Ericsson2" w:date="2020-08-06T15:27:00Z">
                <w:r w:rsidRPr="0077534D" w:rsidDel="0077534D">
                  <w:rPr>
                    <w:rFonts w:ascii="Arial" w:eastAsia="Times New Roman" w:hAnsi="Arial"/>
                    <w:b/>
                    <w:bCs/>
                    <w:noProof/>
                    <w:color w:val="auto"/>
                    <w:sz w:val="18"/>
                    <w:szCs w:val="20"/>
                    <w:lang w:val="en-GB" w:eastAsia="en-US"/>
                  </w:rPr>
                  <w:delText>&gt;Aperiodic</w:delText>
                </w:r>
              </w:del>
            </w:ins>
          </w:p>
        </w:tc>
        <w:tc>
          <w:tcPr>
            <w:tcW w:w="1104" w:type="dxa"/>
          </w:tcPr>
          <w:p w14:paraId="56F547E5" w14:textId="5CEA4B5E" w:rsidR="0077534D" w:rsidRPr="0077534D" w:rsidDel="0077534D" w:rsidRDefault="0077534D" w:rsidP="0077534D">
            <w:pPr>
              <w:keepNext/>
              <w:keepLines/>
              <w:rPr>
                <w:ins w:id="314" w:author="Rapporteur" w:date="2020-07-29T12:15:00Z"/>
                <w:del w:id="315" w:author="Ericsson2" w:date="2020-08-06T15:27:00Z"/>
                <w:rFonts w:ascii="Arial" w:eastAsia="Times New Roman" w:hAnsi="Arial"/>
                <w:noProof/>
                <w:color w:val="auto"/>
                <w:sz w:val="18"/>
                <w:szCs w:val="20"/>
                <w:lang w:val="en-GB" w:eastAsia="en-US"/>
              </w:rPr>
            </w:pPr>
          </w:p>
        </w:tc>
        <w:tc>
          <w:tcPr>
            <w:tcW w:w="1164" w:type="dxa"/>
          </w:tcPr>
          <w:p w14:paraId="1AD3F73B" w14:textId="235A3ECD" w:rsidR="0077534D" w:rsidRPr="0077534D" w:rsidDel="0077534D" w:rsidRDefault="0077534D" w:rsidP="0077534D">
            <w:pPr>
              <w:keepNext/>
              <w:keepLines/>
              <w:rPr>
                <w:ins w:id="316" w:author="Rapporteur" w:date="2020-07-29T12:15:00Z"/>
                <w:del w:id="317" w:author="Ericsson2" w:date="2020-08-06T15:27:00Z"/>
                <w:rFonts w:ascii="Arial" w:eastAsia="Times New Roman" w:hAnsi="Arial"/>
                <w:i/>
                <w:iCs/>
                <w:noProof/>
                <w:color w:val="auto"/>
                <w:sz w:val="18"/>
                <w:szCs w:val="20"/>
                <w:lang w:val="en-GB" w:eastAsia="en-US"/>
              </w:rPr>
            </w:pPr>
          </w:p>
        </w:tc>
        <w:tc>
          <w:tcPr>
            <w:tcW w:w="2126" w:type="dxa"/>
          </w:tcPr>
          <w:p w14:paraId="50C06082" w14:textId="5827F64B" w:rsidR="0077534D" w:rsidRPr="0077534D" w:rsidDel="0077534D" w:rsidRDefault="0077534D" w:rsidP="0077534D">
            <w:pPr>
              <w:keepNext/>
              <w:keepLines/>
              <w:rPr>
                <w:ins w:id="318" w:author="Rapporteur" w:date="2020-07-29T12:15:00Z"/>
                <w:del w:id="319" w:author="Ericsson2" w:date="2020-08-06T15:27:00Z"/>
                <w:rFonts w:ascii="Arial" w:eastAsia="Times New Roman" w:hAnsi="Arial"/>
                <w:noProof/>
                <w:color w:val="auto"/>
                <w:sz w:val="18"/>
                <w:szCs w:val="20"/>
                <w:lang w:val="en-GB" w:eastAsia="en-US"/>
              </w:rPr>
            </w:pPr>
          </w:p>
        </w:tc>
        <w:tc>
          <w:tcPr>
            <w:tcW w:w="1276" w:type="dxa"/>
          </w:tcPr>
          <w:p w14:paraId="7F433F67" w14:textId="10208174" w:rsidR="0077534D" w:rsidRPr="0077534D" w:rsidDel="0077534D" w:rsidRDefault="0077534D" w:rsidP="0077534D">
            <w:pPr>
              <w:keepNext/>
              <w:keepLines/>
              <w:rPr>
                <w:ins w:id="320" w:author="Rapporteur" w:date="2020-07-29T12:15:00Z"/>
                <w:del w:id="321" w:author="Ericsson2" w:date="2020-08-06T15:27:00Z"/>
                <w:rFonts w:ascii="Arial" w:eastAsia="Times New Roman" w:hAnsi="Arial"/>
                <w:noProof/>
                <w:color w:val="auto"/>
                <w:sz w:val="18"/>
                <w:szCs w:val="20"/>
                <w:lang w:val="en-GB" w:eastAsia="en-US"/>
              </w:rPr>
            </w:pPr>
          </w:p>
        </w:tc>
        <w:tc>
          <w:tcPr>
            <w:tcW w:w="1134" w:type="dxa"/>
          </w:tcPr>
          <w:p w14:paraId="51E44D00" w14:textId="4A12E953" w:rsidR="0077534D" w:rsidRPr="0077534D" w:rsidDel="0077534D" w:rsidRDefault="0077534D" w:rsidP="0077534D">
            <w:pPr>
              <w:keepNext/>
              <w:keepLines/>
              <w:jc w:val="center"/>
              <w:rPr>
                <w:ins w:id="322" w:author="Rapporteur" w:date="2020-07-29T12:15:00Z"/>
                <w:del w:id="323" w:author="Ericsson2" w:date="2020-08-06T15:27:00Z"/>
                <w:rFonts w:ascii="Arial" w:eastAsia="Times New Roman" w:hAnsi="Arial"/>
                <w:noProof/>
                <w:color w:val="auto"/>
                <w:sz w:val="18"/>
                <w:szCs w:val="20"/>
                <w:lang w:val="en-GB" w:eastAsia="en-US"/>
              </w:rPr>
            </w:pPr>
          </w:p>
        </w:tc>
        <w:tc>
          <w:tcPr>
            <w:tcW w:w="1103" w:type="dxa"/>
          </w:tcPr>
          <w:p w14:paraId="3E6AD922" w14:textId="528DF91B" w:rsidR="0077534D" w:rsidRPr="0077534D" w:rsidDel="0077534D" w:rsidRDefault="0077534D" w:rsidP="0077534D">
            <w:pPr>
              <w:keepNext/>
              <w:keepLines/>
              <w:jc w:val="center"/>
              <w:rPr>
                <w:ins w:id="324" w:author="Rapporteur" w:date="2020-07-29T12:15:00Z"/>
                <w:del w:id="325" w:author="Ericsson2" w:date="2020-08-06T15:27:00Z"/>
                <w:rFonts w:ascii="Arial" w:eastAsia="Times New Roman" w:hAnsi="Arial"/>
                <w:noProof/>
                <w:color w:val="auto"/>
                <w:sz w:val="18"/>
                <w:szCs w:val="20"/>
                <w:lang w:val="en-GB" w:eastAsia="en-US"/>
              </w:rPr>
            </w:pPr>
          </w:p>
        </w:tc>
      </w:tr>
      <w:tr w:rsidR="0077534D" w:rsidRPr="0077534D" w:rsidDel="0077534D" w14:paraId="6FB3DEF5" w14:textId="47D4FE9F" w:rsidTr="004345B1">
        <w:trPr>
          <w:ins w:id="326" w:author="Rapporteur" w:date="2020-07-29T12:15:00Z"/>
          <w:del w:id="327" w:author="Ericsson2" w:date="2020-08-06T15:27:00Z"/>
        </w:trPr>
        <w:tc>
          <w:tcPr>
            <w:tcW w:w="2578" w:type="dxa"/>
          </w:tcPr>
          <w:p w14:paraId="65E0917F" w14:textId="4EEE30E1" w:rsidR="0077534D" w:rsidRPr="0077534D" w:rsidDel="0077534D" w:rsidRDefault="0077534D" w:rsidP="0077534D">
            <w:pPr>
              <w:keepNext/>
              <w:keepLines/>
              <w:ind w:left="227"/>
              <w:rPr>
                <w:ins w:id="328" w:author="Rapporteur" w:date="2020-07-29T12:15:00Z"/>
                <w:del w:id="329" w:author="Ericsson2" w:date="2020-08-06T15:27:00Z"/>
                <w:rFonts w:ascii="Arial" w:eastAsia="Times New Roman" w:hAnsi="Arial"/>
                <w:bCs/>
                <w:noProof/>
                <w:color w:val="auto"/>
                <w:sz w:val="18"/>
                <w:szCs w:val="20"/>
                <w:lang w:val="en-GB" w:eastAsia="en-US"/>
              </w:rPr>
            </w:pPr>
            <w:ins w:id="330" w:author="Rapporteur" w:date="2020-07-29T12:15:00Z">
              <w:del w:id="331" w:author="Ericsson2" w:date="2020-08-06T15:27:00Z">
                <w:r w:rsidRPr="0077534D" w:rsidDel="0077534D">
                  <w:rPr>
                    <w:rFonts w:ascii="Arial" w:eastAsia="Times New Roman" w:hAnsi="Arial"/>
                    <w:bCs/>
                    <w:noProof/>
                    <w:color w:val="auto"/>
                    <w:sz w:val="18"/>
                    <w:szCs w:val="20"/>
                    <w:lang w:val="en-GB" w:eastAsia="en-US"/>
                  </w:rPr>
                  <w:delText>&gt;&gt;SRS Resource Trigger</w:delText>
                </w:r>
              </w:del>
            </w:ins>
          </w:p>
        </w:tc>
        <w:tc>
          <w:tcPr>
            <w:tcW w:w="1104" w:type="dxa"/>
          </w:tcPr>
          <w:p w14:paraId="733AA2D4" w14:textId="4AE7599E" w:rsidR="0077534D" w:rsidRPr="0077534D" w:rsidDel="0077534D" w:rsidRDefault="0077534D" w:rsidP="0077534D">
            <w:pPr>
              <w:keepNext/>
              <w:keepLines/>
              <w:rPr>
                <w:ins w:id="332" w:author="Rapporteur" w:date="2020-07-29T12:15:00Z"/>
                <w:del w:id="333" w:author="Ericsson2" w:date="2020-08-06T15:27:00Z"/>
                <w:rFonts w:ascii="Arial" w:eastAsia="Times New Roman" w:hAnsi="Arial"/>
                <w:noProof/>
                <w:color w:val="auto"/>
                <w:sz w:val="18"/>
                <w:szCs w:val="20"/>
                <w:lang w:val="en-GB" w:eastAsia="en-US"/>
              </w:rPr>
            </w:pPr>
            <w:ins w:id="334" w:author="Rapporteur" w:date="2020-07-29T12:15:00Z">
              <w:del w:id="335" w:author="Ericsson2" w:date="2020-08-06T15:27:00Z">
                <w:r w:rsidRPr="0077534D" w:rsidDel="0077534D">
                  <w:rPr>
                    <w:rFonts w:ascii="Arial" w:eastAsia="Times New Roman" w:hAnsi="Arial"/>
                    <w:noProof/>
                    <w:color w:val="auto"/>
                    <w:sz w:val="18"/>
                    <w:szCs w:val="20"/>
                    <w:lang w:val="en-GB" w:eastAsia="en-US"/>
                  </w:rPr>
                  <w:delText xml:space="preserve">M </w:delText>
                </w:r>
                <w:r w:rsidRPr="0077534D" w:rsidDel="0077534D">
                  <w:rPr>
                    <w:rFonts w:ascii="Arial" w:eastAsia="Times New Roman" w:hAnsi="Arial"/>
                    <w:noProof/>
                    <w:color w:val="auto"/>
                    <w:sz w:val="18"/>
                    <w:szCs w:val="20"/>
                    <w:highlight w:val="yellow"/>
                    <w:lang w:val="en-GB" w:eastAsia="en-US"/>
                  </w:rPr>
                  <w:delText>(</w:delText>
                </w:r>
                <w:r w:rsidRPr="0077534D" w:rsidDel="0077534D">
                  <w:rPr>
                    <w:rFonts w:ascii="Arial" w:eastAsia="Times New Roman" w:hAnsi="Arial"/>
                    <w:color w:val="auto"/>
                    <w:sz w:val="18"/>
                    <w:szCs w:val="20"/>
                    <w:highlight w:val="yellow"/>
                    <w:lang w:val="en-GB" w:eastAsia="en-US"/>
                  </w:rPr>
                  <w:delText xml:space="preserve">IE Encoding is </w:delText>
                </w:r>
                <w:r w:rsidRPr="0077534D" w:rsidDel="0077534D">
                  <w:rPr>
                    <w:rFonts w:ascii="Arial" w:eastAsia="Times New Roman" w:hAnsi="Arial"/>
                    <w:noProof/>
                    <w:color w:val="auto"/>
                    <w:sz w:val="18"/>
                    <w:szCs w:val="20"/>
                    <w:highlight w:val="yellow"/>
                    <w:lang w:val="en-GB" w:eastAsia="en-US"/>
                  </w:rPr>
                  <w:delText>FFS)</w:delText>
                </w:r>
              </w:del>
            </w:ins>
          </w:p>
        </w:tc>
        <w:tc>
          <w:tcPr>
            <w:tcW w:w="1164" w:type="dxa"/>
          </w:tcPr>
          <w:p w14:paraId="2B859C39" w14:textId="2865E0A9" w:rsidR="0077534D" w:rsidRPr="0077534D" w:rsidDel="0077534D" w:rsidRDefault="0077534D" w:rsidP="0077534D">
            <w:pPr>
              <w:keepNext/>
              <w:keepLines/>
              <w:rPr>
                <w:ins w:id="336" w:author="Rapporteur" w:date="2020-07-29T12:15:00Z"/>
                <w:del w:id="337" w:author="Ericsson2" w:date="2020-08-06T15:27:00Z"/>
                <w:rFonts w:ascii="Arial" w:eastAsia="Times New Roman" w:hAnsi="Arial"/>
                <w:i/>
                <w:iCs/>
                <w:noProof/>
                <w:color w:val="auto"/>
                <w:sz w:val="18"/>
                <w:szCs w:val="20"/>
                <w:lang w:val="en-GB" w:eastAsia="en-US"/>
              </w:rPr>
            </w:pPr>
          </w:p>
        </w:tc>
        <w:tc>
          <w:tcPr>
            <w:tcW w:w="2126" w:type="dxa"/>
          </w:tcPr>
          <w:p w14:paraId="3FC6FE44" w14:textId="2E24E952" w:rsidR="0077534D" w:rsidRPr="0077534D" w:rsidDel="0077534D" w:rsidRDefault="0077534D" w:rsidP="0077534D">
            <w:pPr>
              <w:keepNext/>
              <w:keepLines/>
              <w:rPr>
                <w:ins w:id="338" w:author="Rapporteur" w:date="2020-07-29T12:15:00Z"/>
                <w:del w:id="339" w:author="Ericsson2" w:date="2020-08-06T15:27:00Z"/>
                <w:rFonts w:ascii="Arial" w:eastAsia="Times New Roman" w:hAnsi="Arial"/>
                <w:noProof/>
                <w:color w:val="auto"/>
                <w:sz w:val="18"/>
                <w:szCs w:val="20"/>
                <w:lang w:val="en-GB" w:eastAsia="en-US"/>
              </w:rPr>
            </w:pPr>
            <w:ins w:id="340" w:author="Rapporteur" w:date="2020-07-29T12:15:00Z">
              <w:del w:id="341" w:author="Ericsson2" w:date="2020-08-06T15:27:00Z">
                <w:r w:rsidRPr="0077534D" w:rsidDel="0077534D">
                  <w:rPr>
                    <w:rFonts w:ascii="Arial" w:eastAsia="Times New Roman" w:hAnsi="Arial"/>
                    <w:noProof/>
                    <w:color w:val="auto"/>
                    <w:sz w:val="18"/>
                    <w:szCs w:val="20"/>
                    <w:lang w:val="en-GB" w:eastAsia="en-US"/>
                  </w:rPr>
                  <w:delText>9.2.y3</w:delText>
                </w:r>
              </w:del>
            </w:ins>
          </w:p>
        </w:tc>
        <w:tc>
          <w:tcPr>
            <w:tcW w:w="1276" w:type="dxa"/>
          </w:tcPr>
          <w:p w14:paraId="50153C16" w14:textId="5917ACC1" w:rsidR="0077534D" w:rsidRPr="0077534D" w:rsidDel="0077534D" w:rsidRDefault="0077534D" w:rsidP="0077534D">
            <w:pPr>
              <w:keepNext/>
              <w:keepLines/>
              <w:rPr>
                <w:ins w:id="342" w:author="Rapporteur" w:date="2020-07-29T12:15:00Z"/>
                <w:del w:id="343" w:author="Ericsson2" w:date="2020-08-06T15:27:00Z"/>
                <w:rFonts w:ascii="Arial" w:eastAsia="Times New Roman" w:hAnsi="Arial"/>
                <w:noProof/>
                <w:color w:val="auto"/>
                <w:sz w:val="18"/>
                <w:szCs w:val="20"/>
                <w:lang w:val="en-GB" w:eastAsia="en-US"/>
              </w:rPr>
            </w:pPr>
          </w:p>
        </w:tc>
        <w:tc>
          <w:tcPr>
            <w:tcW w:w="1134" w:type="dxa"/>
          </w:tcPr>
          <w:p w14:paraId="59AEF979" w14:textId="6F6D10F4" w:rsidR="0077534D" w:rsidRPr="0077534D" w:rsidDel="0077534D" w:rsidRDefault="0077534D" w:rsidP="0077534D">
            <w:pPr>
              <w:keepNext/>
              <w:keepLines/>
              <w:jc w:val="center"/>
              <w:rPr>
                <w:ins w:id="344" w:author="Rapporteur" w:date="2020-07-29T12:15:00Z"/>
                <w:del w:id="345" w:author="Ericsson2" w:date="2020-08-06T15:27:00Z"/>
                <w:rFonts w:ascii="Arial" w:eastAsia="Times New Roman" w:hAnsi="Arial"/>
                <w:noProof/>
                <w:color w:val="auto"/>
                <w:sz w:val="18"/>
                <w:szCs w:val="20"/>
                <w:lang w:val="en-GB" w:eastAsia="en-US"/>
              </w:rPr>
            </w:pPr>
            <w:ins w:id="346" w:author="Rapporteur" w:date="2020-07-29T12:15:00Z">
              <w:del w:id="347" w:author="Ericsson2" w:date="2020-08-06T15:27:00Z">
                <w:r w:rsidRPr="0077534D" w:rsidDel="0077534D">
                  <w:rPr>
                    <w:rFonts w:ascii="Arial" w:eastAsia="Times New Roman" w:hAnsi="Arial"/>
                    <w:noProof/>
                    <w:color w:val="auto"/>
                    <w:sz w:val="18"/>
                    <w:szCs w:val="20"/>
                    <w:lang w:val="en-GB" w:eastAsia="en-US"/>
                  </w:rPr>
                  <w:delText>YES</w:delText>
                </w:r>
              </w:del>
            </w:ins>
          </w:p>
        </w:tc>
        <w:tc>
          <w:tcPr>
            <w:tcW w:w="1103" w:type="dxa"/>
          </w:tcPr>
          <w:p w14:paraId="28A57CDC" w14:textId="4961CBD1" w:rsidR="0077534D" w:rsidRPr="0077534D" w:rsidDel="0077534D" w:rsidRDefault="0077534D" w:rsidP="0077534D">
            <w:pPr>
              <w:keepNext/>
              <w:keepLines/>
              <w:jc w:val="center"/>
              <w:rPr>
                <w:ins w:id="348" w:author="Rapporteur" w:date="2020-07-29T12:15:00Z"/>
                <w:del w:id="349" w:author="Ericsson2" w:date="2020-08-06T15:27:00Z"/>
                <w:rFonts w:ascii="Arial" w:eastAsia="Times New Roman" w:hAnsi="Arial"/>
                <w:noProof/>
                <w:color w:val="auto"/>
                <w:sz w:val="18"/>
                <w:szCs w:val="20"/>
                <w:lang w:val="en-GB" w:eastAsia="en-US"/>
              </w:rPr>
            </w:pPr>
            <w:ins w:id="350" w:author="Rapporteur" w:date="2020-07-29T12:15:00Z">
              <w:del w:id="351" w:author="Ericsson2" w:date="2020-08-06T15:27:00Z">
                <w:r w:rsidRPr="0077534D" w:rsidDel="0077534D">
                  <w:rPr>
                    <w:rFonts w:ascii="Arial" w:eastAsia="Times New Roman" w:hAnsi="Arial"/>
                    <w:noProof/>
                    <w:color w:val="auto"/>
                    <w:sz w:val="18"/>
                    <w:szCs w:val="20"/>
                    <w:lang w:val="en-GB" w:eastAsia="en-US"/>
                  </w:rPr>
                  <w:delText>reject</w:delText>
                </w:r>
              </w:del>
            </w:ins>
          </w:p>
        </w:tc>
      </w:tr>
      <w:tr w:rsidR="0077534D" w:rsidRPr="0077534D" w14:paraId="304A4FE0" w14:textId="77777777" w:rsidTr="004345B1">
        <w:trPr>
          <w:ins w:id="352" w:author="Rapporteur" w:date="2020-07-29T12:15:00Z"/>
        </w:trPr>
        <w:tc>
          <w:tcPr>
            <w:tcW w:w="2578" w:type="dxa"/>
          </w:tcPr>
          <w:p w14:paraId="627D5171" w14:textId="77777777" w:rsidR="0077534D" w:rsidRPr="0077534D" w:rsidRDefault="0077534D" w:rsidP="0077534D">
            <w:pPr>
              <w:keepNext/>
              <w:keepLines/>
              <w:rPr>
                <w:ins w:id="353" w:author="Rapporteur" w:date="2020-07-29T12:15:00Z"/>
                <w:rFonts w:ascii="Arial" w:eastAsia="Times New Roman" w:hAnsi="Arial"/>
                <w:color w:val="auto"/>
                <w:sz w:val="18"/>
                <w:szCs w:val="20"/>
                <w:lang w:val="en-GB" w:eastAsia="en-US"/>
              </w:rPr>
            </w:pPr>
            <w:ins w:id="354" w:author="Rapporteur" w:date="2020-07-29T12:15:00Z">
              <w:r w:rsidRPr="0077534D">
                <w:rPr>
                  <w:rFonts w:ascii="Arial" w:eastAsia="Times New Roman" w:hAnsi="Arial"/>
                  <w:color w:val="auto"/>
                  <w:sz w:val="18"/>
                  <w:szCs w:val="20"/>
                  <w:lang w:val="en-GB" w:eastAsia="en-US"/>
                </w:rPr>
                <w:t>Activation Time</w:t>
              </w:r>
            </w:ins>
          </w:p>
        </w:tc>
        <w:tc>
          <w:tcPr>
            <w:tcW w:w="1104" w:type="dxa"/>
          </w:tcPr>
          <w:p w14:paraId="7CAA4060" w14:textId="77777777" w:rsidR="0077534D" w:rsidRPr="0077534D" w:rsidRDefault="0077534D" w:rsidP="0077534D">
            <w:pPr>
              <w:keepNext/>
              <w:keepLines/>
              <w:rPr>
                <w:ins w:id="355" w:author="Rapporteur" w:date="2020-07-29T12:15:00Z"/>
                <w:rFonts w:ascii="Arial" w:eastAsia="Times New Roman" w:hAnsi="Arial"/>
                <w:noProof/>
                <w:color w:val="auto"/>
                <w:sz w:val="18"/>
                <w:szCs w:val="20"/>
                <w:lang w:val="en-GB" w:eastAsia="en-US"/>
              </w:rPr>
            </w:pPr>
            <w:ins w:id="356" w:author="Rapporteur" w:date="2020-07-29T12:15:00Z">
              <w:r w:rsidRPr="0077534D">
                <w:rPr>
                  <w:rFonts w:ascii="Arial" w:eastAsia="Times New Roman" w:hAnsi="Arial"/>
                  <w:noProof/>
                  <w:color w:val="auto"/>
                  <w:sz w:val="18"/>
                  <w:szCs w:val="20"/>
                  <w:lang w:val="en-GB" w:eastAsia="en-US"/>
                </w:rPr>
                <w:t>O</w:t>
              </w:r>
            </w:ins>
          </w:p>
        </w:tc>
        <w:tc>
          <w:tcPr>
            <w:tcW w:w="1164" w:type="dxa"/>
          </w:tcPr>
          <w:p w14:paraId="2A74AB65" w14:textId="77777777" w:rsidR="0077534D" w:rsidRPr="0077534D" w:rsidRDefault="0077534D" w:rsidP="0077534D">
            <w:pPr>
              <w:keepNext/>
              <w:keepLines/>
              <w:rPr>
                <w:ins w:id="357" w:author="Rapporteur" w:date="2020-07-29T12:15:00Z"/>
                <w:rFonts w:ascii="Arial" w:eastAsia="Times New Roman" w:hAnsi="Arial"/>
                <w:i/>
                <w:iCs/>
                <w:noProof/>
                <w:color w:val="auto"/>
                <w:sz w:val="18"/>
                <w:szCs w:val="20"/>
                <w:lang w:val="en-GB" w:eastAsia="en-US"/>
              </w:rPr>
            </w:pPr>
          </w:p>
        </w:tc>
        <w:tc>
          <w:tcPr>
            <w:tcW w:w="2126" w:type="dxa"/>
          </w:tcPr>
          <w:p w14:paraId="58E019BB" w14:textId="77777777" w:rsidR="0077534D" w:rsidRPr="0077534D" w:rsidRDefault="0077534D" w:rsidP="0077534D">
            <w:pPr>
              <w:keepNext/>
              <w:keepLines/>
              <w:rPr>
                <w:ins w:id="358" w:author="Rapporteur" w:date="2020-07-29T12:15:00Z"/>
                <w:rFonts w:ascii="Arial" w:eastAsia="Times New Roman" w:hAnsi="Arial"/>
                <w:noProof/>
                <w:color w:val="auto"/>
                <w:sz w:val="18"/>
                <w:szCs w:val="20"/>
                <w:lang w:val="en-GB" w:eastAsia="en-US"/>
              </w:rPr>
            </w:pPr>
            <w:ins w:id="359" w:author="Rapporteur" w:date="2020-07-29T12:15:00Z">
              <w:r w:rsidRPr="0077534D">
                <w:rPr>
                  <w:rFonts w:ascii="Arial" w:eastAsia="Times New Roman" w:hAnsi="Arial"/>
                  <w:noProof/>
                  <w:color w:val="auto"/>
                  <w:sz w:val="18"/>
                  <w:szCs w:val="20"/>
                  <w:lang w:val="en-GB" w:eastAsia="en-US"/>
                </w:rPr>
                <w:t>9.2.y4</w:t>
              </w:r>
            </w:ins>
          </w:p>
        </w:tc>
        <w:tc>
          <w:tcPr>
            <w:tcW w:w="1276" w:type="dxa"/>
          </w:tcPr>
          <w:p w14:paraId="2848052F" w14:textId="77777777" w:rsidR="0077534D" w:rsidRPr="0077534D" w:rsidRDefault="0077534D" w:rsidP="0077534D">
            <w:pPr>
              <w:keepNext/>
              <w:keepLines/>
              <w:rPr>
                <w:ins w:id="360" w:author="Rapporteur" w:date="2020-07-29T12:15:00Z"/>
                <w:rFonts w:ascii="Arial" w:eastAsia="Times New Roman" w:hAnsi="Arial"/>
                <w:noProof/>
                <w:color w:val="auto"/>
                <w:sz w:val="18"/>
                <w:szCs w:val="20"/>
                <w:lang w:val="en-GB" w:eastAsia="en-US"/>
              </w:rPr>
            </w:pPr>
          </w:p>
        </w:tc>
        <w:tc>
          <w:tcPr>
            <w:tcW w:w="1134" w:type="dxa"/>
          </w:tcPr>
          <w:p w14:paraId="6DFBA547" w14:textId="77777777" w:rsidR="0077534D" w:rsidRPr="0077534D" w:rsidRDefault="0077534D" w:rsidP="0077534D">
            <w:pPr>
              <w:keepNext/>
              <w:keepLines/>
              <w:jc w:val="center"/>
              <w:rPr>
                <w:ins w:id="361" w:author="Rapporteur" w:date="2020-07-29T12:15:00Z"/>
                <w:rFonts w:ascii="Arial" w:eastAsia="Times New Roman" w:hAnsi="Arial"/>
                <w:noProof/>
                <w:color w:val="auto"/>
                <w:sz w:val="18"/>
                <w:szCs w:val="20"/>
                <w:lang w:val="en-GB" w:eastAsia="en-US"/>
              </w:rPr>
            </w:pPr>
            <w:ins w:id="362" w:author="Rapporteur" w:date="2020-07-29T12:15:00Z">
              <w:r w:rsidRPr="0077534D">
                <w:rPr>
                  <w:rFonts w:ascii="Arial" w:eastAsia="Times New Roman" w:hAnsi="Arial"/>
                  <w:noProof/>
                  <w:color w:val="auto"/>
                  <w:sz w:val="18"/>
                  <w:szCs w:val="20"/>
                  <w:lang w:val="en-GB" w:eastAsia="en-US"/>
                </w:rPr>
                <w:t>YES</w:t>
              </w:r>
            </w:ins>
          </w:p>
        </w:tc>
        <w:tc>
          <w:tcPr>
            <w:tcW w:w="1103" w:type="dxa"/>
          </w:tcPr>
          <w:p w14:paraId="6A008063" w14:textId="77777777" w:rsidR="0077534D" w:rsidRPr="0077534D" w:rsidRDefault="0077534D" w:rsidP="0077534D">
            <w:pPr>
              <w:keepNext/>
              <w:keepLines/>
              <w:jc w:val="center"/>
              <w:rPr>
                <w:ins w:id="363" w:author="Rapporteur" w:date="2020-07-29T12:15:00Z"/>
                <w:rFonts w:ascii="Arial" w:eastAsia="Times New Roman" w:hAnsi="Arial"/>
                <w:noProof/>
                <w:color w:val="auto"/>
                <w:sz w:val="18"/>
                <w:szCs w:val="20"/>
                <w:lang w:val="en-GB" w:eastAsia="en-US"/>
              </w:rPr>
            </w:pPr>
            <w:ins w:id="364" w:author="Rapporteur" w:date="2020-07-29T12:15:00Z">
              <w:r w:rsidRPr="0077534D">
                <w:rPr>
                  <w:rFonts w:ascii="Arial" w:eastAsia="Times New Roman" w:hAnsi="Arial"/>
                  <w:noProof/>
                  <w:color w:val="auto"/>
                  <w:sz w:val="18"/>
                  <w:szCs w:val="20"/>
                  <w:lang w:val="en-GB" w:eastAsia="en-US"/>
                </w:rPr>
                <w:t>ignore</w:t>
              </w:r>
            </w:ins>
          </w:p>
        </w:tc>
      </w:tr>
    </w:tbl>
    <w:p w14:paraId="238B0387" w14:textId="13CA34D3" w:rsidR="0077534D" w:rsidRDefault="0077534D" w:rsidP="009E1431">
      <w:pPr>
        <w:rPr>
          <w:b/>
          <w:bCs/>
          <w:lang w:val="en-GB" w:eastAsia="en-US"/>
        </w:rPr>
      </w:pPr>
    </w:p>
    <w:p w14:paraId="2BC949CF" w14:textId="77777777" w:rsidR="0077534D" w:rsidRDefault="0077534D" w:rsidP="0077534D">
      <w:pPr>
        <w:rPr>
          <w:b/>
          <w:bCs/>
          <w:lang w:val="en-GB" w:eastAsia="en-US"/>
        </w:rPr>
      </w:pPr>
      <w:r>
        <w:rPr>
          <w:b/>
          <w:bCs/>
          <w:highlight w:val="yellow"/>
          <w:lang w:val="en-GB" w:eastAsia="en-US"/>
        </w:rPr>
        <w:t>NEXT</w:t>
      </w:r>
      <w:r w:rsidRPr="0092348F">
        <w:rPr>
          <w:b/>
          <w:bCs/>
          <w:highlight w:val="yellow"/>
          <w:lang w:val="en-GB" w:eastAsia="en-US"/>
        </w:rPr>
        <w:t xml:space="preserve"> CHANGE</w:t>
      </w:r>
    </w:p>
    <w:p w14:paraId="4F593168" w14:textId="0533B1E3" w:rsidR="0077534D" w:rsidRDefault="0077534D" w:rsidP="009E1431">
      <w:pPr>
        <w:rPr>
          <w:b/>
          <w:bCs/>
          <w:lang w:val="en-GB" w:eastAsia="en-US"/>
        </w:rPr>
      </w:pPr>
    </w:p>
    <w:p w14:paraId="25ECFD77" w14:textId="77777777" w:rsidR="0077534D" w:rsidRPr="0077534D" w:rsidRDefault="0077534D" w:rsidP="0077534D">
      <w:pPr>
        <w:keepNext/>
        <w:keepLines/>
        <w:spacing w:before="120" w:after="180"/>
        <w:outlineLvl w:val="2"/>
        <w:rPr>
          <w:ins w:id="365" w:author="Rapporteur" w:date="2020-07-29T12:15:00Z"/>
          <w:rFonts w:ascii="Arial" w:eastAsia="Times New Roman" w:hAnsi="Arial"/>
          <w:color w:val="auto"/>
          <w:sz w:val="28"/>
          <w:szCs w:val="20"/>
          <w:lang w:val="en-GB" w:eastAsia="en-US"/>
        </w:rPr>
      </w:pPr>
      <w:ins w:id="366" w:author="Rapporteur" w:date="2020-07-29T12:15:00Z">
        <w:r w:rsidRPr="0077534D">
          <w:rPr>
            <w:rFonts w:ascii="Arial" w:eastAsia="Times New Roman" w:hAnsi="Arial"/>
            <w:color w:val="auto"/>
            <w:sz w:val="28"/>
            <w:szCs w:val="20"/>
            <w:lang w:val="en-GB" w:eastAsia="en-US"/>
          </w:rPr>
          <w:t>9.2.x</w:t>
        </w:r>
        <w:r w:rsidRPr="0077534D">
          <w:rPr>
            <w:rFonts w:ascii="Arial" w:eastAsia="Times New Roman" w:hAnsi="Arial"/>
            <w:color w:val="auto"/>
            <w:sz w:val="28"/>
            <w:szCs w:val="20"/>
            <w:lang w:val="en-GB" w:eastAsia="en-US"/>
          </w:rPr>
          <w:tab/>
          <w:t>Requested SRS Transmission Characteristics</w:t>
        </w:r>
      </w:ins>
    </w:p>
    <w:p w14:paraId="0FC477A1" w14:textId="77777777" w:rsidR="0077534D" w:rsidRPr="0077534D" w:rsidRDefault="0077534D" w:rsidP="0077534D">
      <w:pPr>
        <w:spacing w:after="180"/>
        <w:rPr>
          <w:ins w:id="367" w:author="Rapporteur" w:date="2020-07-29T12:15:00Z"/>
          <w:rFonts w:eastAsia="Times New Roman"/>
          <w:color w:val="auto"/>
          <w:sz w:val="20"/>
          <w:szCs w:val="20"/>
          <w:lang w:val="en-GB" w:eastAsia="en-US"/>
        </w:rPr>
      </w:pPr>
      <w:ins w:id="368" w:author="Rapporteur" w:date="2020-07-29T12:15:00Z">
        <w:r w:rsidRPr="0077534D">
          <w:rPr>
            <w:rFonts w:eastAsia="Times New Roman"/>
            <w:color w:val="auto"/>
            <w:sz w:val="20"/>
            <w:szCs w:val="20"/>
            <w:lang w:val="en-GB" w:eastAsia="en-US"/>
          </w:rPr>
          <w:t>This IE contains the requested SRS configuration for the UE.</w:t>
        </w:r>
      </w:ins>
    </w:p>
    <w:p w14:paraId="7F2E1435" w14:textId="77777777" w:rsidR="0077534D" w:rsidRPr="0077534D" w:rsidRDefault="0077534D" w:rsidP="0077534D">
      <w:pPr>
        <w:spacing w:after="180"/>
        <w:rPr>
          <w:ins w:id="369" w:author="Rapporteur" w:date="2020-07-29T12:15:00Z"/>
          <w:rFonts w:eastAsia="Times New Roman"/>
          <w:color w:val="auto"/>
          <w:sz w:val="20"/>
          <w:szCs w:val="20"/>
          <w:lang w:val="en-GB" w:eastAsia="en-US"/>
        </w:rPr>
      </w:pP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1985"/>
      </w:tblGrid>
      <w:tr w:rsidR="0077534D" w:rsidRPr="0077534D" w14:paraId="457AB92E" w14:textId="77777777" w:rsidTr="004345B1">
        <w:trPr>
          <w:ins w:id="370" w:author="Rapporteur" w:date="2020-07-29T12:15:00Z"/>
        </w:trPr>
        <w:tc>
          <w:tcPr>
            <w:tcW w:w="2127" w:type="dxa"/>
          </w:tcPr>
          <w:p w14:paraId="25CA225A" w14:textId="77777777" w:rsidR="0077534D" w:rsidRPr="0077534D" w:rsidRDefault="0077534D" w:rsidP="0077534D">
            <w:pPr>
              <w:keepNext/>
              <w:keepLines/>
              <w:spacing w:line="0" w:lineRule="atLeast"/>
              <w:jc w:val="center"/>
              <w:rPr>
                <w:ins w:id="371" w:author="Rapporteur" w:date="2020-07-29T12:15:00Z"/>
                <w:rFonts w:ascii="Arial" w:eastAsia="Times New Roman" w:hAnsi="Arial"/>
                <w:b/>
                <w:color w:val="auto"/>
                <w:sz w:val="18"/>
                <w:szCs w:val="20"/>
                <w:lang w:val="en-GB" w:eastAsia="en-US"/>
              </w:rPr>
            </w:pPr>
            <w:ins w:id="372" w:author="Rapporteur" w:date="2020-07-29T12:15:00Z">
              <w:r w:rsidRPr="0077534D">
                <w:rPr>
                  <w:rFonts w:ascii="Arial" w:eastAsia="Times New Roman" w:hAnsi="Arial"/>
                  <w:b/>
                  <w:color w:val="auto"/>
                  <w:sz w:val="18"/>
                  <w:szCs w:val="20"/>
                  <w:lang w:val="en-GB" w:eastAsia="en-US"/>
                </w:rPr>
                <w:t>IE/Group Name</w:t>
              </w:r>
            </w:ins>
          </w:p>
        </w:tc>
        <w:tc>
          <w:tcPr>
            <w:tcW w:w="1134" w:type="dxa"/>
          </w:tcPr>
          <w:p w14:paraId="56949C27" w14:textId="77777777" w:rsidR="0077534D" w:rsidRPr="0077534D" w:rsidRDefault="0077534D" w:rsidP="0077534D">
            <w:pPr>
              <w:keepNext/>
              <w:keepLines/>
              <w:spacing w:line="0" w:lineRule="atLeast"/>
              <w:jc w:val="center"/>
              <w:rPr>
                <w:ins w:id="373" w:author="Rapporteur" w:date="2020-07-29T12:15:00Z"/>
                <w:rFonts w:ascii="Arial" w:eastAsia="Times New Roman" w:hAnsi="Arial"/>
                <w:b/>
                <w:color w:val="auto"/>
                <w:sz w:val="18"/>
                <w:szCs w:val="20"/>
                <w:lang w:val="en-GB" w:eastAsia="en-US"/>
              </w:rPr>
            </w:pPr>
            <w:ins w:id="374" w:author="Rapporteur" w:date="2020-07-29T12:15:00Z">
              <w:r w:rsidRPr="0077534D">
                <w:rPr>
                  <w:rFonts w:ascii="Arial" w:eastAsia="Times New Roman" w:hAnsi="Arial"/>
                  <w:b/>
                  <w:color w:val="auto"/>
                  <w:sz w:val="18"/>
                  <w:szCs w:val="20"/>
                  <w:lang w:val="en-GB" w:eastAsia="en-US"/>
                </w:rPr>
                <w:t>Presence</w:t>
              </w:r>
            </w:ins>
          </w:p>
        </w:tc>
        <w:tc>
          <w:tcPr>
            <w:tcW w:w="850" w:type="dxa"/>
          </w:tcPr>
          <w:p w14:paraId="1E376C9F" w14:textId="77777777" w:rsidR="0077534D" w:rsidRPr="0077534D" w:rsidRDefault="0077534D" w:rsidP="0077534D">
            <w:pPr>
              <w:keepNext/>
              <w:keepLines/>
              <w:spacing w:line="0" w:lineRule="atLeast"/>
              <w:jc w:val="center"/>
              <w:rPr>
                <w:ins w:id="375" w:author="Rapporteur" w:date="2020-07-29T12:15:00Z"/>
                <w:rFonts w:ascii="Arial" w:eastAsia="Times New Roman" w:hAnsi="Arial"/>
                <w:b/>
                <w:color w:val="auto"/>
                <w:sz w:val="18"/>
                <w:szCs w:val="20"/>
                <w:lang w:val="en-GB" w:eastAsia="en-US"/>
              </w:rPr>
            </w:pPr>
            <w:ins w:id="376" w:author="Rapporteur" w:date="2020-07-29T12:15:00Z">
              <w:r w:rsidRPr="0077534D">
                <w:rPr>
                  <w:rFonts w:ascii="Arial" w:eastAsia="Times New Roman" w:hAnsi="Arial"/>
                  <w:b/>
                  <w:color w:val="auto"/>
                  <w:sz w:val="18"/>
                  <w:szCs w:val="20"/>
                  <w:lang w:val="en-GB" w:eastAsia="en-US"/>
                </w:rPr>
                <w:t>Range</w:t>
              </w:r>
            </w:ins>
          </w:p>
        </w:tc>
        <w:tc>
          <w:tcPr>
            <w:tcW w:w="1701" w:type="dxa"/>
          </w:tcPr>
          <w:p w14:paraId="4F4ECB2E" w14:textId="77777777" w:rsidR="0077534D" w:rsidRPr="0077534D" w:rsidRDefault="0077534D" w:rsidP="0077534D">
            <w:pPr>
              <w:keepNext/>
              <w:keepLines/>
              <w:spacing w:line="0" w:lineRule="atLeast"/>
              <w:jc w:val="center"/>
              <w:rPr>
                <w:ins w:id="377" w:author="Rapporteur" w:date="2020-07-29T12:15:00Z"/>
                <w:rFonts w:ascii="Arial" w:eastAsia="Times New Roman" w:hAnsi="Arial"/>
                <w:b/>
                <w:color w:val="auto"/>
                <w:sz w:val="18"/>
                <w:szCs w:val="20"/>
                <w:lang w:val="en-GB" w:eastAsia="en-US"/>
              </w:rPr>
            </w:pPr>
            <w:ins w:id="378" w:author="Rapporteur" w:date="2020-07-29T12:15:00Z">
              <w:r w:rsidRPr="0077534D">
                <w:rPr>
                  <w:rFonts w:ascii="Arial" w:eastAsia="Times New Roman" w:hAnsi="Arial"/>
                  <w:b/>
                  <w:color w:val="auto"/>
                  <w:sz w:val="18"/>
                  <w:szCs w:val="20"/>
                  <w:lang w:val="en-GB" w:eastAsia="en-US"/>
                </w:rPr>
                <w:t>IE Type and Reference</w:t>
              </w:r>
            </w:ins>
          </w:p>
        </w:tc>
        <w:tc>
          <w:tcPr>
            <w:tcW w:w="1985" w:type="dxa"/>
          </w:tcPr>
          <w:p w14:paraId="1CD57F20" w14:textId="77777777" w:rsidR="0077534D" w:rsidRPr="0077534D" w:rsidRDefault="0077534D" w:rsidP="0077534D">
            <w:pPr>
              <w:keepNext/>
              <w:keepLines/>
              <w:spacing w:line="0" w:lineRule="atLeast"/>
              <w:jc w:val="center"/>
              <w:rPr>
                <w:ins w:id="379" w:author="Rapporteur" w:date="2020-07-29T12:15:00Z"/>
                <w:rFonts w:ascii="Arial" w:eastAsia="Times New Roman" w:hAnsi="Arial"/>
                <w:b/>
                <w:color w:val="auto"/>
                <w:sz w:val="18"/>
                <w:szCs w:val="20"/>
                <w:lang w:val="en-GB" w:eastAsia="en-US"/>
              </w:rPr>
            </w:pPr>
            <w:ins w:id="380" w:author="Rapporteur" w:date="2020-07-29T12:15:00Z">
              <w:r w:rsidRPr="0077534D">
                <w:rPr>
                  <w:rFonts w:ascii="Arial" w:eastAsia="Times New Roman" w:hAnsi="Arial"/>
                  <w:b/>
                  <w:color w:val="auto"/>
                  <w:sz w:val="18"/>
                  <w:szCs w:val="20"/>
                  <w:lang w:val="en-GB" w:eastAsia="en-US"/>
                </w:rPr>
                <w:t>Semantics Description</w:t>
              </w:r>
            </w:ins>
          </w:p>
        </w:tc>
      </w:tr>
      <w:tr w:rsidR="0077534D" w:rsidRPr="0077534D" w14:paraId="1CFB2C5C" w14:textId="77777777" w:rsidTr="004345B1">
        <w:trPr>
          <w:ins w:id="381" w:author="Rapporteur" w:date="2020-07-29T12:15:00Z"/>
        </w:trPr>
        <w:tc>
          <w:tcPr>
            <w:tcW w:w="2127" w:type="dxa"/>
          </w:tcPr>
          <w:p w14:paraId="101EE94A" w14:textId="77777777" w:rsidR="0077534D" w:rsidRPr="0077534D" w:rsidRDefault="0077534D" w:rsidP="0077534D">
            <w:pPr>
              <w:keepNext/>
              <w:keepLines/>
              <w:rPr>
                <w:ins w:id="382" w:author="Rapporteur" w:date="2020-07-29T12:15:00Z"/>
                <w:rFonts w:ascii="Arial" w:eastAsia="Times New Roman" w:hAnsi="Arial"/>
                <w:color w:val="auto"/>
                <w:sz w:val="18"/>
                <w:szCs w:val="20"/>
                <w:lang w:val="en-GB" w:eastAsia="en-US"/>
              </w:rPr>
            </w:pPr>
            <w:ins w:id="383" w:author="Rapporteur" w:date="2020-07-29T12:15:00Z">
              <w:r w:rsidRPr="0077534D">
                <w:rPr>
                  <w:rFonts w:ascii="Arial" w:eastAsia="Times New Roman" w:hAnsi="Arial"/>
                  <w:color w:val="auto"/>
                  <w:sz w:val="18"/>
                  <w:szCs w:val="20"/>
                  <w:lang w:val="en-GB" w:eastAsia="en-US"/>
                </w:rPr>
                <w:t xml:space="preserve">Number Of </w:t>
              </w:r>
            </w:ins>
            <w:ins w:id="384" w:author="Rapporteur" w:date="2020-07-29T12:19:00Z">
              <w:r w:rsidRPr="0077534D">
                <w:rPr>
                  <w:rFonts w:ascii="Arial" w:eastAsia="Times New Roman" w:hAnsi="Arial"/>
                  <w:color w:val="auto"/>
                  <w:sz w:val="18"/>
                  <w:szCs w:val="20"/>
                  <w:lang w:val="en-GB" w:eastAsia="en-US"/>
                </w:rPr>
                <w:t xml:space="preserve">Periodic </w:t>
              </w:r>
            </w:ins>
            <w:ins w:id="385" w:author="Rapporteur" w:date="2020-07-29T12:15:00Z">
              <w:r w:rsidRPr="0077534D">
                <w:rPr>
                  <w:rFonts w:ascii="Arial" w:eastAsia="Times New Roman" w:hAnsi="Arial"/>
                  <w:color w:val="auto"/>
                  <w:sz w:val="18"/>
                  <w:szCs w:val="20"/>
                  <w:lang w:val="en-GB" w:eastAsia="en-US"/>
                </w:rPr>
                <w:t>Transmissions</w:t>
              </w:r>
            </w:ins>
          </w:p>
        </w:tc>
        <w:tc>
          <w:tcPr>
            <w:tcW w:w="1134" w:type="dxa"/>
          </w:tcPr>
          <w:p w14:paraId="0CE86B9E" w14:textId="77777777" w:rsidR="0077534D" w:rsidRPr="0077534D" w:rsidRDefault="0077534D" w:rsidP="0077534D">
            <w:pPr>
              <w:keepNext/>
              <w:keepLines/>
              <w:rPr>
                <w:ins w:id="386" w:author="Rapporteur" w:date="2020-07-29T12:15:00Z"/>
                <w:rFonts w:ascii="Arial" w:eastAsia="Times New Roman" w:hAnsi="Arial"/>
                <w:color w:val="auto"/>
                <w:sz w:val="18"/>
                <w:szCs w:val="20"/>
                <w:lang w:val="en-GB" w:eastAsia="en-US"/>
              </w:rPr>
            </w:pPr>
            <w:ins w:id="387" w:author="Rapporteur" w:date="2020-07-29T12:15:00Z">
              <w:r w:rsidRPr="0077534D">
                <w:rPr>
                  <w:rFonts w:ascii="Arial" w:eastAsia="Times New Roman" w:hAnsi="Arial"/>
                  <w:color w:val="auto"/>
                  <w:sz w:val="18"/>
                  <w:szCs w:val="20"/>
                  <w:highlight w:val="yellow"/>
                  <w:lang w:val="en-GB" w:eastAsia="en-US"/>
                </w:rPr>
                <w:t>O</w:t>
              </w:r>
            </w:ins>
          </w:p>
        </w:tc>
        <w:tc>
          <w:tcPr>
            <w:tcW w:w="850" w:type="dxa"/>
          </w:tcPr>
          <w:p w14:paraId="4B75348F" w14:textId="77777777" w:rsidR="0077534D" w:rsidRPr="0077534D" w:rsidRDefault="0077534D" w:rsidP="0077534D">
            <w:pPr>
              <w:keepNext/>
              <w:keepLines/>
              <w:rPr>
                <w:ins w:id="388" w:author="Rapporteur" w:date="2020-07-29T12:15:00Z"/>
                <w:rFonts w:ascii="Arial" w:eastAsia="Times New Roman" w:hAnsi="Arial"/>
                <w:color w:val="auto"/>
                <w:sz w:val="18"/>
                <w:szCs w:val="20"/>
                <w:lang w:val="en-GB" w:eastAsia="en-US"/>
              </w:rPr>
            </w:pPr>
          </w:p>
        </w:tc>
        <w:tc>
          <w:tcPr>
            <w:tcW w:w="1701" w:type="dxa"/>
          </w:tcPr>
          <w:p w14:paraId="6A6E3993" w14:textId="77777777" w:rsidR="0077534D" w:rsidRPr="0077534D" w:rsidRDefault="0077534D" w:rsidP="0077534D">
            <w:pPr>
              <w:keepNext/>
              <w:keepLines/>
              <w:rPr>
                <w:ins w:id="389" w:author="Rapporteur" w:date="2020-07-29T12:15:00Z"/>
                <w:rFonts w:ascii="Arial" w:eastAsia="Times New Roman" w:hAnsi="Arial"/>
                <w:color w:val="auto"/>
                <w:sz w:val="18"/>
                <w:szCs w:val="20"/>
                <w:lang w:val="en-GB" w:eastAsia="en-US"/>
              </w:rPr>
            </w:pPr>
            <w:ins w:id="390" w:author="Rapporteur" w:date="2020-07-29T12:15:00Z">
              <w:r w:rsidRPr="0077534D">
                <w:rPr>
                  <w:rFonts w:ascii="Arial" w:eastAsia="Times New Roman" w:hAnsi="Arial"/>
                  <w:color w:val="auto"/>
                  <w:sz w:val="18"/>
                  <w:szCs w:val="20"/>
                  <w:lang w:val="en-GB" w:eastAsia="en-US"/>
                </w:rPr>
                <w:t xml:space="preserve">INTEGER </w:t>
              </w:r>
              <w:r w:rsidRPr="0077534D">
                <w:rPr>
                  <w:rFonts w:ascii="Arial" w:eastAsia="SimSun" w:hAnsi="Arial"/>
                  <w:bCs/>
                  <w:color w:val="auto"/>
                  <w:sz w:val="18"/>
                  <w:szCs w:val="20"/>
                  <w:lang w:val="en-GB" w:eastAsia="en-US"/>
                </w:rPr>
                <w:t>(0..500,…)</w:t>
              </w:r>
            </w:ins>
          </w:p>
        </w:tc>
        <w:tc>
          <w:tcPr>
            <w:tcW w:w="1985" w:type="dxa"/>
          </w:tcPr>
          <w:p w14:paraId="21A39E43" w14:textId="77777777" w:rsidR="0077534D" w:rsidRPr="0077534D" w:rsidRDefault="0077534D" w:rsidP="0077534D">
            <w:pPr>
              <w:keepNext/>
              <w:keepLines/>
              <w:rPr>
                <w:ins w:id="391" w:author="Rapporteur" w:date="2020-07-29T12:15:00Z"/>
                <w:rFonts w:ascii="Arial" w:eastAsia="Times New Roman" w:hAnsi="Arial"/>
                <w:color w:val="auto"/>
                <w:sz w:val="18"/>
                <w:szCs w:val="20"/>
                <w:lang w:val="en-GB" w:eastAsia="en-US"/>
              </w:rPr>
            </w:pPr>
            <w:ins w:id="392" w:author="Rapporteur" w:date="2020-07-29T12:15:00Z">
              <w:r w:rsidRPr="0077534D">
                <w:rPr>
                  <w:rFonts w:ascii="Arial" w:eastAsia="SimSun" w:hAnsi="Arial"/>
                  <w:bCs/>
                  <w:color w:val="auto"/>
                  <w:sz w:val="18"/>
                  <w:szCs w:val="20"/>
                  <w:lang w:val="en-GB" w:eastAsia="zh-CN"/>
                </w:rPr>
                <w:t xml:space="preserve">The number of periodic SRS transmissions requested. The value of ‘0’ represents an infinite number of </w:t>
              </w:r>
              <w:r w:rsidRPr="0077534D">
                <w:rPr>
                  <w:rFonts w:ascii="Arial" w:eastAsia="SimSun" w:hAnsi="Arial"/>
                  <w:bCs/>
                  <w:color w:val="auto"/>
                  <w:sz w:val="18"/>
                  <w:szCs w:val="20"/>
                  <w:highlight w:val="yellow"/>
                  <w:lang w:val="en-GB" w:eastAsia="zh-CN"/>
                </w:rPr>
                <w:t>periodic</w:t>
              </w:r>
              <w:r w:rsidRPr="0077534D">
                <w:rPr>
                  <w:rFonts w:ascii="Arial" w:eastAsia="SimSun" w:hAnsi="Arial"/>
                  <w:bCs/>
                  <w:color w:val="auto"/>
                  <w:sz w:val="18"/>
                  <w:szCs w:val="20"/>
                  <w:lang w:val="en-GB" w:eastAsia="zh-CN"/>
                </w:rPr>
                <w:t xml:space="preserve"> SRS transmissions.</w:t>
              </w:r>
            </w:ins>
          </w:p>
        </w:tc>
      </w:tr>
      <w:tr w:rsidR="0077534D" w:rsidRPr="0077534D" w14:paraId="07923978" w14:textId="77777777" w:rsidTr="004345B1">
        <w:trPr>
          <w:ins w:id="393" w:author="Rapporteur" w:date="2020-07-29T12:15:00Z"/>
        </w:trPr>
        <w:tc>
          <w:tcPr>
            <w:tcW w:w="2127" w:type="dxa"/>
          </w:tcPr>
          <w:p w14:paraId="6AE18BDA" w14:textId="77777777" w:rsidR="0077534D" w:rsidRPr="0077534D" w:rsidRDefault="0077534D" w:rsidP="0077534D">
            <w:pPr>
              <w:keepNext/>
              <w:keepLines/>
              <w:rPr>
                <w:ins w:id="394" w:author="Rapporteur" w:date="2020-07-29T12:15:00Z"/>
                <w:rFonts w:ascii="Arial" w:eastAsia="Times New Roman" w:hAnsi="Arial"/>
                <w:color w:val="auto"/>
                <w:sz w:val="18"/>
                <w:szCs w:val="20"/>
                <w:highlight w:val="yellow"/>
                <w:lang w:val="en-GB" w:eastAsia="en-US"/>
              </w:rPr>
            </w:pPr>
            <w:ins w:id="395" w:author="Rapporteur" w:date="2020-07-29T12:15:00Z">
              <w:r w:rsidRPr="0077534D">
                <w:rPr>
                  <w:rFonts w:ascii="Arial" w:eastAsia="Times New Roman" w:hAnsi="Arial"/>
                  <w:color w:val="auto"/>
                  <w:sz w:val="18"/>
                  <w:szCs w:val="20"/>
                  <w:highlight w:val="yellow"/>
                  <w:lang w:val="en-GB" w:eastAsia="en-US"/>
                </w:rPr>
                <w:t>Resource Type</w:t>
              </w:r>
            </w:ins>
          </w:p>
        </w:tc>
        <w:tc>
          <w:tcPr>
            <w:tcW w:w="1134" w:type="dxa"/>
          </w:tcPr>
          <w:p w14:paraId="69BF2081" w14:textId="77777777" w:rsidR="0077534D" w:rsidRPr="0077534D" w:rsidRDefault="0077534D" w:rsidP="0077534D">
            <w:pPr>
              <w:keepNext/>
              <w:keepLines/>
              <w:rPr>
                <w:ins w:id="396" w:author="Rapporteur" w:date="2020-07-29T12:15:00Z"/>
                <w:rFonts w:ascii="Arial" w:eastAsia="Times New Roman" w:hAnsi="Arial"/>
                <w:color w:val="auto"/>
                <w:sz w:val="18"/>
                <w:szCs w:val="20"/>
                <w:highlight w:val="yellow"/>
                <w:lang w:val="en-GB" w:eastAsia="en-US"/>
              </w:rPr>
            </w:pPr>
            <w:ins w:id="397" w:author="Rapporteur" w:date="2020-07-29T12:15:00Z">
              <w:r w:rsidRPr="0077534D">
                <w:rPr>
                  <w:rFonts w:ascii="Arial" w:eastAsia="Times New Roman" w:hAnsi="Arial"/>
                  <w:color w:val="auto"/>
                  <w:sz w:val="18"/>
                  <w:szCs w:val="20"/>
                  <w:highlight w:val="yellow"/>
                  <w:lang w:val="en-GB" w:eastAsia="en-US"/>
                </w:rPr>
                <w:t>O</w:t>
              </w:r>
            </w:ins>
          </w:p>
        </w:tc>
        <w:tc>
          <w:tcPr>
            <w:tcW w:w="850" w:type="dxa"/>
          </w:tcPr>
          <w:p w14:paraId="644EEDDF" w14:textId="77777777" w:rsidR="0077534D" w:rsidRPr="0077534D" w:rsidRDefault="0077534D" w:rsidP="0077534D">
            <w:pPr>
              <w:keepNext/>
              <w:keepLines/>
              <w:rPr>
                <w:ins w:id="398" w:author="Rapporteur" w:date="2020-07-29T12:15:00Z"/>
                <w:rFonts w:ascii="Arial" w:eastAsia="Times New Roman" w:hAnsi="Arial"/>
                <w:color w:val="auto"/>
                <w:sz w:val="18"/>
                <w:szCs w:val="20"/>
                <w:highlight w:val="yellow"/>
                <w:lang w:val="en-GB" w:eastAsia="en-US"/>
              </w:rPr>
            </w:pPr>
          </w:p>
        </w:tc>
        <w:tc>
          <w:tcPr>
            <w:tcW w:w="1701" w:type="dxa"/>
          </w:tcPr>
          <w:p w14:paraId="43086B43" w14:textId="17282D66" w:rsidR="0077534D" w:rsidRPr="0077534D" w:rsidRDefault="0077534D" w:rsidP="0077534D">
            <w:pPr>
              <w:keepNext/>
              <w:keepLines/>
              <w:rPr>
                <w:ins w:id="399" w:author="Rapporteur" w:date="2020-07-29T12:15:00Z"/>
                <w:rFonts w:ascii="Arial" w:eastAsia="Times New Roman" w:hAnsi="Arial"/>
                <w:color w:val="auto"/>
                <w:sz w:val="18"/>
                <w:szCs w:val="20"/>
                <w:highlight w:val="yellow"/>
                <w:lang w:val="en-GB" w:eastAsia="en-US"/>
              </w:rPr>
            </w:pPr>
            <w:ins w:id="400" w:author="Rapporteur" w:date="2020-07-29T12:15:00Z">
              <w:r w:rsidRPr="0077534D">
                <w:rPr>
                  <w:rFonts w:ascii="Arial" w:eastAsia="Times New Roman" w:hAnsi="Arial"/>
                  <w:color w:val="auto"/>
                  <w:sz w:val="18"/>
                  <w:szCs w:val="20"/>
                  <w:highlight w:val="yellow"/>
                  <w:lang w:val="en-GB" w:eastAsia="en-US"/>
                </w:rPr>
                <w:t>ENUMERATED (semi-persistent</w:t>
              </w:r>
              <w:del w:id="401" w:author="Ericsson2" w:date="2020-08-06T15:28:00Z">
                <w:r w:rsidRPr="0077534D" w:rsidDel="0077534D">
                  <w:rPr>
                    <w:rFonts w:ascii="Arial" w:eastAsia="Times New Roman" w:hAnsi="Arial"/>
                    <w:color w:val="auto"/>
                    <w:sz w:val="18"/>
                    <w:szCs w:val="20"/>
                    <w:highlight w:val="yellow"/>
                    <w:lang w:val="en-GB" w:eastAsia="en-US"/>
                  </w:rPr>
                  <w:delText>, aperiodic</w:delText>
                </w:r>
              </w:del>
              <w:r w:rsidRPr="0077534D">
                <w:rPr>
                  <w:rFonts w:ascii="Arial" w:eastAsia="Times New Roman" w:hAnsi="Arial"/>
                  <w:color w:val="auto"/>
                  <w:sz w:val="18"/>
                  <w:szCs w:val="20"/>
                  <w:highlight w:val="yellow"/>
                  <w:lang w:val="en-GB" w:eastAsia="en-US"/>
                </w:rPr>
                <w:t>, …)</w:t>
              </w:r>
            </w:ins>
          </w:p>
        </w:tc>
        <w:tc>
          <w:tcPr>
            <w:tcW w:w="1985" w:type="dxa"/>
          </w:tcPr>
          <w:p w14:paraId="3507CEB8" w14:textId="77777777" w:rsidR="0077534D" w:rsidRPr="0077534D" w:rsidRDefault="0077534D" w:rsidP="0077534D">
            <w:pPr>
              <w:keepNext/>
              <w:keepLines/>
              <w:rPr>
                <w:ins w:id="402" w:author="Rapporteur" w:date="2020-07-29T12:15:00Z"/>
                <w:rFonts w:ascii="Arial" w:eastAsia="SimSun" w:hAnsi="Arial"/>
                <w:bCs/>
                <w:color w:val="auto"/>
                <w:sz w:val="18"/>
                <w:szCs w:val="20"/>
                <w:highlight w:val="cyan"/>
                <w:lang w:val="en-GB" w:eastAsia="zh-CN"/>
              </w:rPr>
            </w:pPr>
          </w:p>
        </w:tc>
      </w:tr>
      <w:tr w:rsidR="0077534D" w:rsidRPr="0077534D" w14:paraId="2382D23B" w14:textId="77777777" w:rsidTr="004345B1">
        <w:trPr>
          <w:ins w:id="403" w:author="Rapporteur" w:date="2020-07-29T12:15:00Z"/>
        </w:trPr>
        <w:tc>
          <w:tcPr>
            <w:tcW w:w="2127" w:type="dxa"/>
          </w:tcPr>
          <w:p w14:paraId="0FB37528" w14:textId="77777777" w:rsidR="0077534D" w:rsidRPr="0077534D" w:rsidRDefault="0077534D" w:rsidP="0077534D">
            <w:pPr>
              <w:keepNext/>
              <w:keepLines/>
              <w:rPr>
                <w:ins w:id="404" w:author="Rapporteur" w:date="2020-07-29T12:15:00Z"/>
                <w:rFonts w:ascii="Arial" w:eastAsia="Times New Roman" w:hAnsi="Arial"/>
                <w:color w:val="auto"/>
                <w:sz w:val="18"/>
                <w:szCs w:val="20"/>
                <w:highlight w:val="yellow"/>
                <w:lang w:val="en-GB" w:eastAsia="en-US"/>
              </w:rPr>
            </w:pPr>
            <w:ins w:id="405" w:author="Rapporteur" w:date="2020-07-29T12:15:00Z">
              <w:r w:rsidRPr="0077534D">
                <w:rPr>
                  <w:rFonts w:ascii="Arial" w:eastAsia="Times New Roman" w:hAnsi="Arial"/>
                  <w:color w:val="auto"/>
                  <w:sz w:val="18"/>
                  <w:szCs w:val="20"/>
                  <w:highlight w:val="yellow"/>
                  <w:lang w:val="en-GB" w:eastAsia="en-US"/>
                </w:rPr>
                <w:t xml:space="preserve">CHOICE </w:t>
              </w:r>
              <w:r w:rsidRPr="0077534D">
                <w:rPr>
                  <w:rFonts w:ascii="Arial" w:eastAsia="Times New Roman" w:hAnsi="Arial"/>
                  <w:i/>
                  <w:iCs/>
                  <w:color w:val="auto"/>
                  <w:sz w:val="18"/>
                  <w:szCs w:val="20"/>
                  <w:highlight w:val="yellow"/>
                  <w:lang w:val="en-GB" w:eastAsia="en-US"/>
                </w:rPr>
                <w:t>Bandwidth</w:t>
              </w:r>
            </w:ins>
          </w:p>
        </w:tc>
        <w:tc>
          <w:tcPr>
            <w:tcW w:w="1134" w:type="dxa"/>
          </w:tcPr>
          <w:p w14:paraId="72A23AB9" w14:textId="77777777" w:rsidR="0077534D" w:rsidRPr="0077534D" w:rsidRDefault="0077534D" w:rsidP="0077534D">
            <w:pPr>
              <w:keepNext/>
              <w:keepLines/>
              <w:rPr>
                <w:ins w:id="406" w:author="Rapporteur" w:date="2020-07-29T12:15:00Z"/>
                <w:rFonts w:ascii="Arial" w:eastAsia="Times New Roman" w:hAnsi="Arial"/>
                <w:color w:val="auto"/>
                <w:sz w:val="18"/>
                <w:szCs w:val="20"/>
                <w:highlight w:val="yellow"/>
                <w:lang w:val="en-GB" w:eastAsia="en-US"/>
              </w:rPr>
            </w:pPr>
            <w:ins w:id="407" w:author="Rapporteur" w:date="2020-07-29T12:15:00Z">
              <w:r w:rsidRPr="0077534D">
                <w:rPr>
                  <w:rFonts w:ascii="Arial" w:eastAsia="Times New Roman" w:hAnsi="Arial"/>
                  <w:color w:val="auto"/>
                  <w:sz w:val="18"/>
                  <w:szCs w:val="20"/>
                  <w:highlight w:val="yellow"/>
                  <w:lang w:val="en-GB" w:eastAsia="en-US"/>
                </w:rPr>
                <w:t>M</w:t>
              </w:r>
            </w:ins>
          </w:p>
        </w:tc>
        <w:tc>
          <w:tcPr>
            <w:tcW w:w="850" w:type="dxa"/>
          </w:tcPr>
          <w:p w14:paraId="54B3B814" w14:textId="77777777" w:rsidR="0077534D" w:rsidRPr="0077534D" w:rsidRDefault="0077534D" w:rsidP="0077534D">
            <w:pPr>
              <w:keepNext/>
              <w:keepLines/>
              <w:rPr>
                <w:ins w:id="408" w:author="Rapporteur" w:date="2020-07-29T12:15:00Z"/>
                <w:rFonts w:ascii="Arial" w:eastAsia="Times New Roman" w:hAnsi="Arial"/>
                <w:color w:val="auto"/>
                <w:sz w:val="18"/>
                <w:szCs w:val="20"/>
                <w:highlight w:val="yellow"/>
                <w:lang w:val="en-GB" w:eastAsia="en-US"/>
              </w:rPr>
            </w:pPr>
          </w:p>
        </w:tc>
        <w:tc>
          <w:tcPr>
            <w:tcW w:w="1701" w:type="dxa"/>
          </w:tcPr>
          <w:p w14:paraId="0DA9AE43" w14:textId="77777777" w:rsidR="0077534D" w:rsidRPr="0077534D" w:rsidRDefault="0077534D" w:rsidP="0077534D">
            <w:pPr>
              <w:keepNext/>
              <w:keepLines/>
              <w:rPr>
                <w:ins w:id="409" w:author="Rapporteur" w:date="2020-07-29T12:15:00Z"/>
                <w:rFonts w:ascii="Arial" w:eastAsia="Times New Roman" w:hAnsi="Arial"/>
                <w:color w:val="auto"/>
                <w:sz w:val="18"/>
                <w:szCs w:val="20"/>
                <w:highlight w:val="yellow"/>
                <w:lang w:val="en-GB" w:eastAsia="en-US"/>
              </w:rPr>
            </w:pPr>
          </w:p>
        </w:tc>
        <w:tc>
          <w:tcPr>
            <w:tcW w:w="1985" w:type="dxa"/>
          </w:tcPr>
          <w:p w14:paraId="418EEF65" w14:textId="77777777" w:rsidR="0077534D" w:rsidRPr="0077534D" w:rsidRDefault="0077534D" w:rsidP="0077534D">
            <w:pPr>
              <w:keepNext/>
              <w:keepLines/>
              <w:rPr>
                <w:ins w:id="410" w:author="Rapporteur" w:date="2020-07-29T12:15:00Z"/>
                <w:rFonts w:ascii="Arial" w:eastAsia="SimSun" w:hAnsi="Arial"/>
                <w:bCs/>
                <w:color w:val="auto"/>
                <w:sz w:val="18"/>
                <w:szCs w:val="20"/>
                <w:highlight w:val="cyan"/>
                <w:lang w:val="en-GB" w:eastAsia="zh-CN"/>
              </w:rPr>
            </w:pPr>
          </w:p>
        </w:tc>
      </w:tr>
      <w:tr w:rsidR="0077534D" w:rsidRPr="0077534D" w14:paraId="7017224A" w14:textId="77777777" w:rsidTr="004345B1">
        <w:trPr>
          <w:ins w:id="411" w:author="Rapporteur" w:date="2020-07-29T12:15:00Z"/>
        </w:trPr>
        <w:tc>
          <w:tcPr>
            <w:tcW w:w="2127" w:type="dxa"/>
          </w:tcPr>
          <w:p w14:paraId="6CC7E16C" w14:textId="77777777" w:rsidR="0077534D" w:rsidRPr="0077534D" w:rsidRDefault="0077534D" w:rsidP="0077534D">
            <w:pPr>
              <w:keepNext/>
              <w:keepLines/>
              <w:ind w:left="85"/>
              <w:rPr>
                <w:ins w:id="412" w:author="Rapporteur" w:date="2020-07-29T12:15:00Z"/>
                <w:rFonts w:ascii="Arial" w:eastAsia="Times New Roman" w:hAnsi="Arial"/>
                <w:color w:val="auto"/>
                <w:sz w:val="18"/>
                <w:szCs w:val="20"/>
                <w:highlight w:val="yellow"/>
                <w:lang w:val="en-GB" w:eastAsia="en-US"/>
              </w:rPr>
            </w:pPr>
            <w:ins w:id="413" w:author="Rapporteur" w:date="2020-07-29T12:15:00Z">
              <w:r w:rsidRPr="0077534D">
                <w:rPr>
                  <w:rFonts w:ascii="Arial" w:eastAsia="Times New Roman" w:hAnsi="Arial"/>
                  <w:color w:val="auto"/>
                  <w:sz w:val="18"/>
                  <w:szCs w:val="20"/>
                  <w:highlight w:val="yellow"/>
                  <w:lang w:val="en-GB" w:eastAsia="en-US"/>
                </w:rPr>
                <w:t>&gt;FR1</w:t>
              </w:r>
            </w:ins>
          </w:p>
        </w:tc>
        <w:tc>
          <w:tcPr>
            <w:tcW w:w="1134" w:type="dxa"/>
          </w:tcPr>
          <w:p w14:paraId="4B1FCAB8" w14:textId="77777777" w:rsidR="0077534D" w:rsidRPr="0077534D" w:rsidRDefault="0077534D" w:rsidP="0077534D">
            <w:pPr>
              <w:keepNext/>
              <w:keepLines/>
              <w:rPr>
                <w:ins w:id="414" w:author="Rapporteur" w:date="2020-07-29T12:15:00Z"/>
                <w:rFonts w:ascii="Arial" w:eastAsia="Times New Roman" w:hAnsi="Arial"/>
                <w:color w:val="auto"/>
                <w:sz w:val="18"/>
                <w:szCs w:val="20"/>
                <w:highlight w:val="yellow"/>
                <w:lang w:val="en-GB" w:eastAsia="en-US"/>
              </w:rPr>
            </w:pPr>
          </w:p>
        </w:tc>
        <w:tc>
          <w:tcPr>
            <w:tcW w:w="850" w:type="dxa"/>
          </w:tcPr>
          <w:p w14:paraId="1DB0D0A2" w14:textId="77777777" w:rsidR="0077534D" w:rsidRPr="0077534D" w:rsidRDefault="0077534D" w:rsidP="0077534D">
            <w:pPr>
              <w:keepNext/>
              <w:keepLines/>
              <w:rPr>
                <w:ins w:id="415" w:author="Rapporteur" w:date="2020-07-29T12:15:00Z"/>
                <w:rFonts w:ascii="Arial" w:eastAsia="Times New Roman" w:hAnsi="Arial"/>
                <w:color w:val="auto"/>
                <w:sz w:val="18"/>
                <w:szCs w:val="20"/>
                <w:highlight w:val="yellow"/>
                <w:lang w:val="en-GB" w:eastAsia="en-US"/>
              </w:rPr>
            </w:pPr>
          </w:p>
        </w:tc>
        <w:tc>
          <w:tcPr>
            <w:tcW w:w="1701" w:type="dxa"/>
          </w:tcPr>
          <w:p w14:paraId="23409DE3" w14:textId="77777777" w:rsidR="0077534D" w:rsidRPr="0077534D" w:rsidRDefault="0077534D" w:rsidP="0077534D">
            <w:pPr>
              <w:keepNext/>
              <w:keepLines/>
              <w:rPr>
                <w:ins w:id="416" w:author="Rapporteur" w:date="2020-07-29T12:15:00Z"/>
                <w:rFonts w:ascii="Arial" w:eastAsia="Times New Roman" w:hAnsi="Arial"/>
                <w:color w:val="auto"/>
                <w:sz w:val="18"/>
                <w:szCs w:val="20"/>
                <w:highlight w:val="yellow"/>
                <w:lang w:val="en-GB" w:eastAsia="en-US"/>
              </w:rPr>
            </w:pPr>
            <w:ins w:id="417" w:author="Rapporteur" w:date="2020-07-29T12:15:00Z">
              <w:r w:rsidRPr="0077534D">
                <w:rPr>
                  <w:rFonts w:ascii="Arial" w:eastAsia="Times New Roman" w:hAnsi="Arial"/>
                  <w:color w:val="auto"/>
                  <w:sz w:val="18"/>
                  <w:szCs w:val="20"/>
                  <w:highlight w:val="yellow"/>
                  <w:lang w:val="en-GB" w:eastAsia="en-US"/>
                </w:rPr>
                <w:t>ENUMERATED (5, 10, 20, 40, 50, 80, 100, ...)</w:t>
              </w:r>
            </w:ins>
          </w:p>
        </w:tc>
        <w:tc>
          <w:tcPr>
            <w:tcW w:w="1985" w:type="dxa"/>
          </w:tcPr>
          <w:p w14:paraId="00F5C870" w14:textId="77777777" w:rsidR="0077534D" w:rsidRPr="0077534D" w:rsidRDefault="0077534D" w:rsidP="0077534D">
            <w:pPr>
              <w:keepNext/>
              <w:keepLines/>
              <w:rPr>
                <w:ins w:id="418" w:author="Rapporteur" w:date="2020-07-29T12:15:00Z"/>
                <w:rFonts w:ascii="Arial" w:eastAsia="SimSun" w:hAnsi="Arial"/>
                <w:bCs/>
                <w:color w:val="auto"/>
                <w:sz w:val="18"/>
                <w:szCs w:val="20"/>
                <w:highlight w:val="cyan"/>
                <w:lang w:val="en-GB" w:eastAsia="zh-CN"/>
              </w:rPr>
            </w:pPr>
          </w:p>
        </w:tc>
      </w:tr>
      <w:tr w:rsidR="0077534D" w:rsidRPr="0077534D" w14:paraId="08322677" w14:textId="77777777" w:rsidTr="004345B1">
        <w:trPr>
          <w:ins w:id="419" w:author="Rapporteur" w:date="2020-07-29T12:15:00Z"/>
        </w:trPr>
        <w:tc>
          <w:tcPr>
            <w:tcW w:w="2127" w:type="dxa"/>
          </w:tcPr>
          <w:p w14:paraId="428B542A" w14:textId="77777777" w:rsidR="0077534D" w:rsidRPr="0077534D" w:rsidRDefault="0077534D" w:rsidP="0077534D">
            <w:pPr>
              <w:keepNext/>
              <w:keepLines/>
              <w:ind w:left="85"/>
              <w:rPr>
                <w:ins w:id="420" w:author="Rapporteur" w:date="2020-07-29T12:15:00Z"/>
                <w:rFonts w:ascii="Arial" w:eastAsia="Times New Roman" w:hAnsi="Arial"/>
                <w:color w:val="auto"/>
                <w:sz w:val="18"/>
                <w:szCs w:val="20"/>
                <w:highlight w:val="yellow"/>
                <w:lang w:val="en-GB" w:eastAsia="en-US"/>
              </w:rPr>
            </w:pPr>
            <w:ins w:id="421" w:author="Rapporteur" w:date="2020-07-29T12:15:00Z">
              <w:r w:rsidRPr="0077534D">
                <w:rPr>
                  <w:rFonts w:ascii="Arial" w:eastAsia="Times New Roman" w:hAnsi="Arial"/>
                  <w:color w:val="auto"/>
                  <w:sz w:val="18"/>
                  <w:szCs w:val="20"/>
                  <w:highlight w:val="yellow"/>
                  <w:lang w:val="en-GB" w:eastAsia="en-US"/>
                </w:rPr>
                <w:t>&gt;FR2</w:t>
              </w:r>
            </w:ins>
          </w:p>
        </w:tc>
        <w:tc>
          <w:tcPr>
            <w:tcW w:w="1134" w:type="dxa"/>
          </w:tcPr>
          <w:p w14:paraId="7628A832" w14:textId="77777777" w:rsidR="0077534D" w:rsidRPr="0077534D" w:rsidRDefault="0077534D" w:rsidP="0077534D">
            <w:pPr>
              <w:keepNext/>
              <w:keepLines/>
              <w:rPr>
                <w:ins w:id="422" w:author="Rapporteur" w:date="2020-07-29T12:15:00Z"/>
                <w:rFonts w:ascii="Arial" w:eastAsia="Times New Roman" w:hAnsi="Arial"/>
                <w:color w:val="auto"/>
                <w:sz w:val="18"/>
                <w:szCs w:val="20"/>
                <w:highlight w:val="yellow"/>
                <w:lang w:val="en-GB" w:eastAsia="en-US"/>
              </w:rPr>
            </w:pPr>
          </w:p>
        </w:tc>
        <w:tc>
          <w:tcPr>
            <w:tcW w:w="850" w:type="dxa"/>
          </w:tcPr>
          <w:p w14:paraId="10C9774F" w14:textId="77777777" w:rsidR="0077534D" w:rsidRPr="0077534D" w:rsidRDefault="0077534D" w:rsidP="0077534D">
            <w:pPr>
              <w:keepNext/>
              <w:keepLines/>
              <w:rPr>
                <w:ins w:id="423" w:author="Rapporteur" w:date="2020-07-29T12:15:00Z"/>
                <w:rFonts w:ascii="Arial" w:eastAsia="Times New Roman" w:hAnsi="Arial"/>
                <w:color w:val="auto"/>
                <w:sz w:val="18"/>
                <w:szCs w:val="20"/>
                <w:highlight w:val="yellow"/>
                <w:lang w:val="en-GB" w:eastAsia="en-US"/>
              </w:rPr>
            </w:pPr>
          </w:p>
        </w:tc>
        <w:tc>
          <w:tcPr>
            <w:tcW w:w="1701" w:type="dxa"/>
          </w:tcPr>
          <w:p w14:paraId="1BF2CFF8" w14:textId="77777777" w:rsidR="0077534D" w:rsidRPr="0077534D" w:rsidRDefault="0077534D" w:rsidP="0077534D">
            <w:pPr>
              <w:keepNext/>
              <w:keepLines/>
              <w:rPr>
                <w:ins w:id="424" w:author="Rapporteur" w:date="2020-07-29T12:15:00Z"/>
                <w:rFonts w:ascii="Arial" w:eastAsia="Times New Roman" w:hAnsi="Arial"/>
                <w:color w:val="auto"/>
                <w:sz w:val="18"/>
                <w:szCs w:val="20"/>
                <w:highlight w:val="yellow"/>
                <w:lang w:val="en-GB" w:eastAsia="en-US"/>
              </w:rPr>
            </w:pPr>
            <w:ins w:id="425" w:author="Rapporteur" w:date="2020-07-29T12:15:00Z">
              <w:r w:rsidRPr="0077534D">
                <w:rPr>
                  <w:rFonts w:ascii="Arial" w:eastAsia="Times New Roman" w:hAnsi="Arial"/>
                  <w:color w:val="auto"/>
                  <w:sz w:val="18"/>
                  <w:szCs w:val="20"/>
                  <w:highlight w:val="yellow"/>
                  <w:lang w:val="en-GB" w:eastAsia="en-US"/>
                </w:rPr>
                <w:t>ENUMERATED (50, 100, 200, 400,…)</w:t>
              </w:r>
            </w:ins>
          </w:p>
        </w:tc>
        <w:tc>
          <w:tcPr>
            <w:tcW w:w="1985" w:type="dxa"/>
          </w:tcPr>
          <w:p w14:paraId="4D210E65" w14:textId="77777777" w:rsidR="0077534D" w:rsidRPr="0077534D" w:rsidRDefault="0077534D" w:rsidP="0077534D">
            <w:pPr>
              <w:keepNext/>
              <w:keepLines/>
              <w:rPr>
                <w:ins w:id="426" w:author="Rapporteur" w:date="2020-07-29T12:15:00Z"/>
                <w:rFonts w:ascii="Arial" w:eastAsia="SimSun" w:hAnsi="Arial"/>
                <w:bCs/>
                <w:color w:val="auto"/>
                <w:sz w:val="18"/>
                <w:szCs w:val="20"/>
                <w:highlight w:val="cyan"/>
                <w:lang w:val="en-GB" w:eastAsia="zh-CN"/>
              </w:rPr>
            </w:pPr>
          </w:p>
        </w:tc>
      </w:tr>
      <w:tr w:rsidR="0077534D" w:rsidRPr="0077534D" w14:paraId="0BFD009E" w14:textId="77777777" w:rsidTr="004345B1">
        <w:trPr>
          <w:ins w:id="427" w:author="Rapporteur" w:date="2020-07-29T12:15:00Z"/>
        </w:trPr>
        <w:tc>
          <w:tcPr>
            <w:tcW w:w="2127" w:type="dxa"/>
          </w:tcPr>
          <w:p w14:paraId="06FA5AAE" w14:textId="77777777" w:rsidR="0077534D" w:rsidRPr="0077534D" w:rsidRDefault="0077534D" w:rsidP="0077534D">
            <w:pPr>
              <w:keepNext/>
              <w:keepLines/>
              <w:rPr>
                <w:ins w:id="428" w:author="Rapporteur" w:date="2020-07-29T12:15:00Z"/>
                <w:rFonts w:ascii="Arial" w:eastAsia="Times New Roman" w:hAnsi="Arial"/>
                <w:color w:val="auto"/>
                <w:sz w:val="18"/>
                <w:szCs w:val="20"/>
                <w:lang w:val="en-GB" w:eastAsia="en-US"/>
              </w:rPr>
            </w:pPr>
            <w:ins w:id="429" w:author="Rapporteur" w:date="2020-07-29T12:15:00Z">
              <w:r w:rsidRPr="0077534D">
                <w:rPr>
                  <w:rFonts w:ascii="Arial" w:eastAsia="Times New Roman" w:hAnsi="Arial"/>
                  <w:color w:val="auto"/>
                  <w:sz w:val="18"/>
                  <w:szCs w:val="18"/>
                  <w:lang w:val="en-GB" w:eastAsia="en-US"/>
                </w:rPr>
                <w:t>Number of SRS Resource Set</w:t>
              </w:r>
            </w:ins>
          </w:p>
        </w:tc>
        <w:tc>
          <w:tcPr>
            <w:tcW w:w="1134" w:type="dxa"/>
          </w:tcPr>
          <w:p w14:paraId="4D758892" w14:textId="77777777" w:rsidR="0077534D" w:rsidRPr="0077534D" w:rsidRDefault="0077534D" w:rsidP="0077534D">
            <w:pPr>
              <w:keepNext/>
              <w:keepLines/>
              <w:rPr>
                <w:ins w:id="430" w:author="Rapporteur" w:date="2020-07-29T12:15:00Z"/>
                <w:rFonts w:ascii="Arial" w:eastAsia="Times New Roman" w:hAnsi="Arial"/>
                <w:color w:val="auto"/>
                <w:sz w:val="18"/>
                <w:szCs w:val="20"/>
                <w:lang w:val="en-GB" w:eastAsia="en-US"/>
              </w:rPr>
            </w:pPr>
            <w:ins w:id="431" w:author="Rapporteur" w:date="2020-07-29T12:15:00Z">
              <w:r w:rsidRPr="0077534D">
                <w:rPr>
                  <w:rFonts w:ascii="Arial" w:eastAsia="Times New Roman" w:hAnsi="Arial"/>
                  <w:color w:val="auto"/>
                  <w:sz w:val="18"/>
                  <w:szCs w:val="18"/>
                  <w:lang w:val="en-GB" w:eastAsia="en-US"/>
                </w:rPr>
                <w:t>O</w:t>
              </w:r>
            </w:ins>
          </w:p>
        </w:tc>
        <w:tc>
          <w:tcPr>
            <w:tcW w:w="850" w:type="dxa"/>
          </w:tcPr>
          <w:p w14:paraId="31052E32" w14:textId="77777777" w:rsidR="0077534D" w:rsidRPr="0077534D" w:rsidRDefault="0077534D" w:rsidP="0077534D">
            <w:pPr>
              <w:keepNext/>
              <w:keepLines/>
              <w:rPr>
                <w:ins w:id="432" w:author="Rapporteur" w:date="2020-07-29T12:15:00Z"/>
                <w:rFonts w:ascii="Arial" w:eastAsia="Times New Roman" w:hAnsi="Arial"/>
                <w:color w:val="auto"/>
                <w:sz w:val="18"/>
                <w:szCs w:val="20"/>
                <w:lang w:val="en-GB" w:eastAsia="en-US"/>
              </w:rPr>
            </w:pPr>
          </w:p>
        </w:tc>
        <w:tc>
          <w:tcPr>
            <w:tcW w:w="1701" w:type="dxa"/>
          </w:tcPr>
          <w:p w14:paraId="2EC9EFE2" w14:textId="77777777" w:rsidR="0077534D" w:rsidRPr="0077534D" w:rsidRDefault="0077534D" w:rsidP="0077534D">
            <w:pPr>
              <w:keepNext/>
              <w:keepLines/>
              <w:rPr>
                <w:ins w:id="433" w:author="Rapporteur" w:date="2020-07-29T12:15:00Z"/>
                <w:rFonts w:ascii="Arial" w:eastAsia="Times New Roman" w:hAnsi="Arial"/>
                <w:color w:val="auto"/>
                <w:sz w:val="18"/>
                <w:szCs w:val="20"/>
                <w:lang w:val="en-GB" w:eastAsia="en-US"/>
              </w:rPr>
            </w:pPr>
            <w:ins w:id="434" w:author="Rapporteur" w:date="2020-07-29T12:15:00Z">
              <w:r w:rsidRPr="0077534D">
                <w:rPr>
                  <w:rFonts w:ascii="Arial" w:eastAsia="Times New Roman" w:hAnsi="Arial"/>
                  <w:color w:val="auto"/>
                  <w:sz w:val="18"/>
                  <w:szCs w:val="18"/>
                  <w:lang w:val="en-GB" w:eastAsia="en-US"/>
                </w:rPr>
                <w:t>INTEGER (1..16,...)</w:t>
              </w:r>
            </w:ins>
          </w:p>
        </w:tc>
        <w:tc>
          <w:tcPr>
            <w:tcW w:w="1985" w:type="dxa"/>
          </w:tcPr>
          <w:p w14:paraId="14048207" w14:textId="77777777" w:rsidR="0077534D" w:rsidRPr="0077534D" w:rsidRDefault="0077534D" w:rsidP="0077534D">
            <w:pPr>
              <w:keepNext/>
              <w:keepLines/>
              <w:rPr>
                <w:ins w:id="435" w:author="Rapporteur" w:date="2020-07-29T12:15:00Z"/>
                <w:rFonts w:ascii="Arial" w:eastAsia="SimSun" w:hAnsi="Arial"/>
                <w:bCs/>
                <w:color w:val="auto"/>
                <w:sz w:val="18"/>
                <w:szCs w:val="20"/>
                <w:lang w:val="en-GB" w:eastAsia="zh-CN"/>
              </w:rPr>
            </w:pPr>
            <w:ins w:id="436" w:author="Rapporteur" w:date="2020-07-29T12:15:00Z">
              <w:r w:rsidRPr="0077534D">
                <w:rPr>
                  <w:rFonts w:ascii="Arial" w:eastAsia="Times New Roman" w:hAnsi="Arial"/>
                  <w:color w:val="auto"/>
                  <w:sz w:val="18"/>
                  <w:szCs w:val="18"/>
                  <w:lang w:val="en-GB" w:eastAsia="en-US"/>
                </w:rPr>
                <w:t>The number of SRS Resource set for SRS transmission. Value 1 indicates low number of SRS resources whereas value 16 indicates the maximum number.</w:t>
              </w:r>
            </w:ins>
          </w:p>
        </w:tc>
      </w:tr>
      <w:tr w:rsidR="0077534D" w:rsidRPr="0077534D" w14:paraId="12669054" w14:textId="77777777" w:rsidTr="004345B1">
        <w:trPr>
          <w:ins w:id="437" w:author="Rapporteur" w:date="2020-07-29T12:15:00Z"/>
        </w:trPr>
        <w:tc>
          <w:tcPr>
            <w:tcW w:w="2127" w:type="dxa"/>
          </w:tcPr>
          <w:p w14:paraId="040D581D" w14:textId="77777777" w:rsidR="0077534D" w:rsidRPr="0077534D" w:rsidRDefault="0077534D" w:rsidP="0077534D">
            <w:pPr>
              <w:keepNext/>
              <w:keepLines/>
              <w:rPr>
                <w:ins w:id="438" w:author="Rapporteur" w:date="2020-07-29T12:15:00Z"/>
                <w:rFonts w:ascii="Arial" w:eastAsia="Times New Roman" w:hAnsi="Arial"/>
                <w:color w:val="auto"/>
                <w:sz w:val="18"/>
                <w:szCs w:val="20"/>
                <w:lang w:val="en-GB" w:eastAsia="en-US"/>
              </w:rPr>
            </w:pPr>
            <w:ins w:id="439" w:author="Rapporteur" w:date="2020-07-29T12:15:00Z">
              <w:r w:rsidRPr="0077534D">
                <w:rPr>
                  <w:rFonts w:ascii="Arial" w:eastAsia="Times New Roman" w:hAnsi="Arial"/>
                  <w:color w:val="auto"/>
                  <w:sz w:val="18"/>
                  <w:szCs w:val="18"/>
                  <w:lang w:val="en-GB" w:eastAsia="en-US"/>
                </w:rPr>
                <w:t>Number of SRS Resource Per Set</w:t>
              </w:r>
            </w:ins>
          </w:p>
        </w:tc>
        <w:tc>
          <w:tcPr>
            <w:tcW w:w="1134" w:type="dxa"/>
          </w:tcPr>
          <w:p w14:paraId="0EF9F22E" w14:textId="77777777" w:rsidR="0077534D" w:rsidRPr="0077534D" w:rsidRDefault="0077534D" w:rsidP="0077534D">
            <w:pPr>
              <w:keepNext/>
              <w:keepLines/>
              <w:rPr>
                <w:ins w:id="440" w:author="Rapporteur" w:date="2020-07-29T12:15:00Z"/>
                <w:rFonts w:ascii="Arial" w:eastAsia="Times New Roman" w:hAnsi="Arial"/>
                <w:color w:val="auto"/>
                <w:sz w:val="18"/>
                <w:szCs w:val="20"/>
                <w:lang w:val="en-GB" w:eastAsia="en-US"/>
              </w:rPr>
            </w:pPr>
            <w:ins w:id="441" w:author="Rapporteur" w:date="2020-07-29T12:15:00Z">
              <w:r w:rsidRPr="0077534D">
                <w:rPr>
                  <w:rFonts w:ascii="Arial" w:eastAsia="Times New Roman" w:hAnsi="Arial"/>
                  <w:color w:val="auto"/>
                  <w:sz w:val="18"/>
                  <w:szCs w:val="18"/>
                  <w:lang w:val="en-GB" w:eastAsia="en-US"/>
                </w:rPr>
                <w:t>O</w:t>
              </w:r>
            </w:ins>
          </w:p>
        </w:tc>
        <w:tc>
          <w:tcPr>
            <w:tcW w:w="850" w:type="dxa"/>
          </w:tcPr>
          <w:p w14:paraId="25CC978B" w14:textId="77777777" w:rsidR="0077534D" w:rsidRPr="0077534D" w:rsidRDefault="0077534D" w:rsidP="0077534D">
            <w:pPr>
              <w:keepNext/>
              <w:keepLines/>
              <w:rPr>
                <w:ins w:id="442" w:author="Rapporteur" w:date="2020-07-29T12:15:00Z"/>
                <w:rFonts w:ascii="Arial" w:eastAsia="Times New Roman" w:hAnsi="Arial"/>
                <w:color w:val="auto"/>
                <w:sz w:val="18"/>
                <w:szCs w:val="20"/>
                <w:lang w:val="en-GB" w:eastAsia="en-US"/>
              </w:rPr>
            </w:pPr>
          </w:p>
        </w:tc>
        <w:tc>
          <w:tcPr>
            <w:tcW w:w="1701" w:type="dxa"/>
          </w:tcPr>
          <w:p w14:paraId="34DE7841" w14:textId="77777777" w:rsidR="0077534D" w:rsidRPr="0077534D" w:rsidRDefault="0077534D" w:rsidP="0077534D">
            <w:pPr>
              <w:keepNext/>
              <w:keepLines/>
              <w:rPr>
                <w:ins w:id="443" w:author="Rapporteur" w:date="2020-07-29T12:15:00Z"/>
                <w:rFonts w:ascii="Arial" w:eastAsia="Times New Roman" w:hAnsi="Arial"/>
                <w:color w:val="auto"/>
                <w:sz w:val="18"/>
                <w:szCs w:val="20"/>
                <w:lang w:val="en-GB" w:eastAsia="en-US"/>
              </w:rPr>
            </w:pPr>
            <w:ins w:id="444" w:author="Rapporteur" w:date="2020-07-29T12:15:00Z">
              <w:r w:rsidRPr="0077534D">
                <w:rPr>
                  <w:rFonts w:ascii="Arial" w:eastAsia="Times New Roman" w:hAnsi="Arial"/>
                  <w:color w:val="auto"/>
                  <w:sz w:val="18"/>
                  <w:szCs w:val="18"/>
                  <w:lang w:val="en-GB" w:eastAsia="en-US"/>
                </w:rPr>
                <w:t>INTEGER (1..64,...)</w:t>
              </w:r>
            </w:ins>
          </w:p>
        </w:tc>
        <w:tc>
          <w:tcPr>
            <w:tcW w:w="1985" w:type="dxa"/>
          </w:tcPr>
          <w:p w14:paraId="55B81766" w14:textId="77777777" w:rsidR="0077534D" w:rsidRPr="0077534D" w:rsidRDefault="0077534D" w:rsidP="0077534D">
            <w:pPr>
              <w:keepNext/>
              <w:keepLines/>
              <w:rPr>
                <w:ins w:id="445" w:author="Rapporteur" w:date="2020-07-29T12:15:00Z"/>
                <w:rFonts w:ascii="Arial" w:eastAsia="SimSun" w:hAnsi="Arial"/>
                <w:bCs/>
                <w:color w:val="auto"/>
                <w:sz w:val="18"/>
                <w:szCs w:val="20"/>
                <w:lang w:val="en-GB" w:eastAsia="zh-CN"/>
              </w:rPr>
            </w:pPr>
            <w:ins w:id="446" w:author="Rapporteur" w:date="2020-07-29T12:15:00Z">
              <w:r w:rsidRPr="0077534D">
                <w:rPr>
                  <w:rFonts w:ascii="Arial" w:eastAsia="Times New Roman" w:hAnsi="Arial"/>
                  <w:color w:val="auto"/>
                  <w:sz w:val="18"/>
                  <w:szCs w:val="18"/>
                  <w:lang w:val="en-GB" w:eastAsia="en-US"/>
                </w:rPr>
                <w:t>The number of SRS Resources per resource set for SRS transmission. Value 1 indicates low number of SRS resources whereas value 64 indicates the maximum number.</w:t>
              </w:r>
            </w:ins>
          </w:p>
        </w:tc>
      </w:tr>
      <w:tr w:rsidR="0077534D" w:rsidRPr="0077534D" w14:paraId="680BE979" w14:textId="77777777" w:rsidTr="004345B1">
        <w:trPr>
          <w:ins w:id="447" w:author="Rapporteur" w:date="2020-07-29T12:15:00Z"/>
        </w:trPr>
        <w:tc>
          <w:tcPr>
            <w:tcW w:w="2127" w:type="dxa"/>
          </w:tcPr>
          <w:p w14:paraId="03BBAC0E" w14:textId="77777777" w:rsidR="0077534D" w:rsidRPr="0077534D" w:rsidRDefault="0077534D" w:rsidP="0077534D">
            <w:pPr>
              <w:keepNext/>
              <w:keepLines/>
              <w:rPr>
                <w:ins w:id="448" w:author="Rapporteur" w:date="2020-07-29T12:15:00Z"/>
                <w:rFonts w:ascii="Arial" w:eastAsia="Times New Roman" w:hAnsi="Arial"/>
                <w:color w:val="auto"/>
                <w:sz w:val="18"/>
                <w:szCs w:val="18"/>
                <w:lang w:val="en-GB" w:eastAsia="en-US"/>
              </w:rPr>
            </w:pPr>
            <w:ins w:id="449" w:author="Rapporteur" w:date="2020-07-29T12:15:00Z">
              <w:r w:rsidRPr="0077534D">
                <w:rPr>
                  <w:rFonts w:ascii="Arial" w:eastAsia="Times New Roman" w:hAnsi="Arial" w:hint="eastAsia"/>
                  <w:bCs/>
                  <w:noProof/>
                  <w:color w:val="auto"/>
                  <w:sz w:val="18"/>
                  <w:szCs w:val="20"/>
                  <w:lang w:val="en-GB" w:eastAsia="zh-CN"/>
                </w:rPr>
                <w:t>S</w:t>
              </w:r>
              <w:r w:rsidRPr="0077534D">
                <w:rPr>
                  <w:rFonts w:ascii="Arial" w:eastAsia="Times New Roman" w:hAnsi="Arial"/>
                  <w:bCs/>
                  <w:noProof/>
                  <w:color w:val="auto"/>
                  <w:sz w:val="18"/>
                  <w:szCs w:val="20"/>
                  <w:lang w:val="en-GB" w:eastAsia="zh-CN"/>
                </w:rPr>
                <w:t>patial Relation Information</w:t>
              </w:r>
            </w:ins>
          </w:p>
        </w:tc>
        <w:tc>
          <w:tcPr>
            <w:tcW w:w="1134" w:type="dxa"/>
          </w:tcPr>
          <w:p w14:paraId="51C437C7" w14:textId="77777777" w:rsidR="0077534D" w:rsidRPr="0077534D" w:rsidRDefault="0077534D" w:rsidP="0077534D">
            <w:pPr>
              <w:keepNext/>
              <w:keepLines/>
              <w:rPr>
                <w:ins w:id="450" w:author="Rapporteur" w:date="2020-07-29T12:15:00Z"/>
                <w:rFonts w:ascii="Arial" w:eastAsia="Times New Roman" w:hAnsi="Arial"/>
                <w:color w:val="auto"/>
                <w:sz w:val="18"/>
                <w:szCs w:val="18"/>
                <w:lang w:val="en-GB" w:eastAsia="en-US"/>
              </w:rPr>
            </w:pPr>
            <w:ins w:id="451" w:author="Rapporteur" w:date="2020-07-29T12:15:00Z">
              <w:r w:rsidRPr="0077534D">
                <w:rPr>
                  <w:rFonts w:ascii="Arial" w:eastAsia="Times New Roman" w:hAnsi="Arial" w:hint="eastAsia"/>
                  <w:color w:val="auto"/>
                  <w:sz w:val="18"/>
                  <w:szCs w:val="20"/>
                  <w:lang w:val="en-GB" w:eastAsia="zh-CN"/>
                </w:rPr>
                <w:t>O</w:t>
              </w:r>
            </w:ins>
          </w:p>
        </w:tc>
        <w:tc>
          <w:tcPr>
            <w:tcW w:w="850" w:type="dxa"/>
          </w:tcPr>
          <w:p w14:paraId="6F9CAAF3" w14:textId="77777777" w:rsidR="0077534D" w:rsidRPr="0077534D" w:rsidRDefault="0077534D" w:rsidP="0077534D">
            <w:pPr>
              <w:keepNext/>
              <w:keepLines/>
              <w:rPr>
                <w:ins w:id="452" w:author="Rapporteur" w:date="2020-07-29T12:15:00Z"/>
                <w:rFonts w:ascii="Arial" w:eastAsia="Times New Roman" w:hAnsi="Arial"/>
                <w:color w:val="auto"/>
                <w:sz w:val="18"/>
                <w:szCs w:val="20"/>
                <w:lang w:val="en-GB" w:eastAsia="en-US"/>
              </w:rPr>
            </w:pPr>
          </w:p>
        </w:tc>
        <w:tc>
          <w:tcPr>
            <w:tcW w:w="1701" w:type="dxa"/>
          </w:tcPr>
          <w:p w14:paraId="68572E6D" w14:textId="77777777" w:rsidR="0077534D" w:rsidRPr="0077534D" w:rsidRDefault="0077534D" w:rsidP="0077534D">
            <w:pPr>
              <w:keepNext/>
              <w:keepLines/>
              <w:rPr>
                <w:ins w:id="453" w:author="Rapporteur" w:date="2020-07-29T12:15:00Z"/>
                <w:rFonts w:ascii="Arial" w:eastAsia="Times New Roman" w:hAnsi="Arial"/>
                <w:color w:val="auto"/>
                <w:sz w:val="18"/>
                <w:szCs w:val="18"/>
                <w:lang w:val="en-GB" w:eastAsia="en-US"/>
              </w:rPr>
            </w:pPr>
            <w:ins w:id="454" w:author="Rapporteur" w:date="2020-07-29T12:15:00Z">
              <w:r w:rsidRPr="0077534D">
                <w:rPr>
                  <w:rFonts w:ascii="Arial" w:eastAsia="Times New Roman" w:hAnsi="Arial" w:hint="eastAsia"/>
                  <w:noProof/>
                  <w:color w:val="auto"/>
                  <w:sz w:val="18"/>
                  <w:szCs w:val="20"/>
                  <w:lang w:val="en-GB" w:eastAsia="zh-CN"/>
                </w:rPr>
                <w:t>9</w:t>
              </w:r>
              <w:r w:rsidRPr="0077534D">
                <w:rPr>
                  <w:rFonts w:ascii="Arial" w:eastAsia="Times New Roman" w:hAnsi="Arial"/>
                  <w:noProof/>
                  <w:color w:val="auto"/>
                  <w:sz w:val="18"/>
                  <w:szCs w:val="20"/>
                  <w:lang w:val="en-GB" w:eastAsia="zh-CN"/>
                </w:rPr>
                <w:t>.2.y2</w:t>
              </w:r>
            </w:ins>
          </w:p>
        </w:tc>
        <w:tc>
          <w:tcPr>
            <w:tcW w:w="1985" w:type="dxa"/>
          </w:tcPr>
          <w:p w14:paraId="739CF911" w14:textId="77777777" w:rsidR="0077534D" w:rsidRPr="0077534D" w:rsidRDefault="0077534D" w:rsidP="0077534D">
            <w:pPr>
              <w:keepNext/>
              <w:keepLines/>
              <w:rPr>
                <w:ins w:id="455" w:author="Rapporteur" w:date="2020-07-29T12:15:00Z"/>
                <w:rFonts w:ascii="Arial" w:eastAsia="Times New Roman" w:hAnsi="Arial"/>
                <w:color w:val="auto"/>
                <w:sz w:val="18"/>
                <w:szCs w:val="18"/>
                <w:lang w:val="en-GB" w:eastAsia="en-US"/>
              </w:rPr>
            </w:pPr>
          </w:p>
        </w:tc>
      </w:tr>
      <w:tr w:rsidR="0077534D" w:rsidRPr="0077534D" w14:paraId="3AA78972" w14:textId="77777777" w:rsidTr="004345B1">
        <w:trPr>
          <w:ins w:id="456" w:author="Rapporteur" w:date="2020-07-29T12:15:00Z"/>
        </w:trPr>
        <w:tc>
          <w:tcPr>
            <w:tcW w:w="2127" w:type="dxa"/>
          </w:tcPr>
          <w:p w14:paraId="2C08C12B" w14:textId="77777777" w:rsidR="0077534D" w:rsidRPr="0077534D" w:rsidRDefault="0077534D" w:rsidP="0077534D">
            <w:pPr>
              <w:keepNext/>
              <w:keepLines/>
              <w:rPr>
                <w:ins w:id="457" w:author="Rapporteur" w:date="2020-07-29T12:15:00Z"/>
                <w:rFonts w:ascii="Arial" w:eastAsia="Times New Roman" w:hAnsi="Arial"/>
                <w:bCs/>
                <w:noProof/>
                <w:color w:val="auto"/>
                <w:sz w:val="18"/>
                <w:szCs w:val="20"/>
                <w:highlight w:val="yellow"/>
                <w:lang w:val="en-GB" w:eastAsia="zh-CN"/>
              </w:rPr>
            </w:pPr>
            <w:ins w:id="458" w:author="Rapporteur" w:date="2020-07-29T12:15:00Z">
              <w:r w:rsidRPr="0077534D">
                <w:rPr>
                  <w:rFonts w:ascii="Arial" w:eastAsia="Times New Roman" w:hAnsi="Arial"/>
                  <w:color w:val="auto"/>
                  <w:sz w:val="18"/>
                  <w:szCs w:val="20"/>
                  <w:highlight w:val="yellow"/>
                  <w:lang w:val="en-GB" w:eastAsia="en-US"/>
                </w:rPr>
                <w:t>Pathloss Reference Information</w:t>
              </w:r>
            </w:ins>
          </w:p>
        </w:tc>
        <w:tc>
          <w:tcPr>
            <w:tcW w:w="1134" w:type="dxa"/>
          </w:tcPr>
          <w:p w14:paraId="66E74BE9" w14:textId="77777777" w:rsidR="0077534D" w:rsidRPr="0077534D" w:rsidRDefault="0077534D" w:rsidP="0077534D">
            <w:pPr>
              <w:keepNext/>
              <w:keepLines/>
              <w:rPr>
                <w:ins w:id="459" w:author="Rapporteur" w:date="2020-07-29T12:15:00Z"/>
                <w:rFonts w:ascii="Arial" w:eastAsia="Times New Roman" w:hAnsi="Arial"/>
                <w:color w:val="auto"/>
                <w:sz w:val="18"/>
                <w:szCs w:val="20"/>
                <w:highlight w:val="yellow"/>
                <w:lang w:val="en-GB" w:eastAsia="zh-CN"/>
              </w:rPr>
            </w:pPr>
            <w:ins w:id="460" w:author="Rapporteur" w:date="2020-07-29T12:15:00Z">
              <w:r w:rsidRPr="0077534D">
                <w:rPr>
                  <w:rFonts w:ascii="Arial" w:eastAsia="Times New Roman" w:hAnsi="Arial"/>
                  <w:color w:val="auto"/>
                  <w:sz w:val="18"/>
                  <w:szCs w:val="20"/>
                  <w:highlight w:val="yellow"/>
                  <w:lang w:val="en-GB" w:eastAsia="en-US"/>
                </w:rPr>
                <w:t>O</w:t>
              </w:r>
            </w:ins>
          </w:p>
        </w:tc>
        <w:tc>
          <w:tcPr>
            <w:tcW w:w="850" w:type="dxa"/>
          </w:tcPr>
          <w:p w14:paraId="525819D0" w14:textId="77777777" w:rsidR="0077534D" w:rsidRPr="0077534D" w:rsidRDefault="0077534D" w:rsidP="0077534D">
            <w:pPr>
              <w:keepNext/>
              <w:keepLines/>
              <w:rPr>
                <w:ins w:id="461" w:author="Rapporteur" w:date="2020-07-29T12:15:00Z"/>
                <w:rFonts w:ascii="Arial" w:eastAsia="Times New Roman" w:hAnsi="Arial"/>
                <w:color w:val="auto"/>
                <w:sz w:val="18"/>
                <w:szCs w:val="20"/>
                <w:highlight w:val="yellow"/>
                <w:lang w:val="en-GB" w:eastAsia="en-US"/>
              </w:rPr>
            </w:pPr>
          </w:p>
        </w:tc>
        <w:tc>
          <w:tcPr>
            <w:tcW w:w="1701" w:type="dxa"/>
          </w:tcPr>
          <w:p w14:paraId="18E3172F" w14:textId="77777777" w:rsidR="0077534D" w:rsidRPr="0077534D" w:rsidRDefault="0077534D" w:rsidP="0077534D">
            <w:pPr>
              <w:keepNext/>
              <w:keepLines/>
              <w:rPr>
                <w:ins w:id="462" w:author="Rapporteur" w:date="2020-07-29T12:15:00Z"/>
                <w:rFonts w:ascii="Arial" w:eastAsia="Times New Roman" w:hAnsi="Arial"/>
                <w:noProof/>
                <w:color w:val="auto"/>
                <w:sz w:val="18"/>
                <w:szCs w:val="20"/>
                <w:highlight w:val="yellow"/>
                <w:lang w:val="en-GB" w:eastAsia="zh-CN"/>
              </w:rPr>
            </w:pPr>
            <w:ins w:id="463" w:author="Rapporteur" w:date="2020-07-29T12:15:00Z">
              <w:r w:rsidRPr="0077534D">
                <w:rPr>
                  <w:rFonts w:ascii="Arial" w:eastAsia="Times New Roman" w:hAnsi="Arial"/>
                  <w:color w:val="auto"/>
                  <w:sz w:val="18"/>
                  <w:szCs w:val="20"/>
                  <w:highlight w:val="yellow"/>
                  <w:lang w:val="en-GB" w:eastAsia="en-US"/>
                </w:rPr>
                <w:t>9.2.y6</w:t>
              </w:r>
            </w:ins>
          </w:p>
        </w:tc>
        <w:tc>
          <w:tcPr>
            <w:tcW w:w="1985" w:type="dxa"/>
          </w:tcPr>
          <w:p w14:paraId="5AFD18A6" w14:textId="77777777" w:rsidR="0077534D" w:rsidRPr="0077534D" w:rsidRDefault="0077534D" w:rsidP="0077534D">
            <w:pPr>
              <w:keepNext/>
              <w:keepLines/>
              <w:rPr>
                <w:ins w:id="464" w:author="Rapporteur" w:date="2020-07-29T12:15:00Z"/>
                <w:rFonts w:ascii="Arial" w:eastAsia="Times New Roman" w:hAnsi="Arial"/>
                <w:color w:val="auto"/>
                <w:sz w:val="18"/>
                <w:szCs w:val="18"/>
                <w:highlight w:val="yellow"/>
                <w:lang w:val="en-GB" w:eastAsia="en-US"/>
              </w:rPr>
            </w:pPr>
          </w:p>
        </w:tc>
      </w:tr>
      <w:tr w:rsidR="0077534D" w:rsidRPr="0077534D" w14:paraId="4259ADE5" w14:textId="77777777" w:rsidTr="004345B1">
        <w:trPr>
          <w:ins w:id="465" w:author="Rapporteur" w:date="2020-07-29T12:15:00Z"/>
        </w:trPr>
        <w:tc>
          <w:tcPr>
            <w:tcW w:w="2127" w:type="dxa"/>
          </w:tcPr>
          <w:p w14:paraId="4850BEE5" w14:textId="77777777" w:rsidR="0077534D" w:rsidRPr="0077534D" w:rsidRDefault="0077534D" w:rsidP="0077534D">
            <w:pPr>
              <w:keepNext/>
              <w:keepLines/>
              <w:rPr>
                <w:ins w:id="466" w:author="Rapporteur" w:date="2020-07-29T12:15:00Z"/>
                <w:rFonts w:ascii="Arial" w:eastAsia="Times New Roman" w:hAnsi="Arial"/>
                <w:bCs/>
                <w:noProof/>
                <w:color w:val="auto"/>
                <w:sz w:val="18"/>
                <w:szCs w:val="20"/>
                <w:highlight w:val="yellow"/>
                <w:lang w:val="en-GB" w:eastAsia="zh-CN"/>
              </w:rPr>
            </w:pPr>
            <w:ins w:id="467" w:author="Rapporteur" w:date="2020-07-29T12:15:00Z">
              <w:r w:rsidRPr="0077534D">
                <w:rPr>
                  <w:rFonts w:ascii="Arial" w:eastAsia="Times New Roman" w:hAnsi="Arial"/>
                  <w:color w:val="auto"/>
                  <w:sz w:val="18"/>
                  <w:szCs w:val="20"/>
                  <w:highlight w:val="yellow"/>
                  <w:lang w:val="en-GB" w:eastAsia="en-US"/>
                </w:rPr>
                <w:t>SSB Configuration</w:t>
              </w:r>
            </w:ins>
          </w:p>
        </w:tc>
        <w:tc>
          <w:tcPr>
            <w:tcW w:w="1134" w:type="dxa"/>
          </w:tcPr>
          <w:p w14:paraId="5CB820EB" w14:textId="77777777" w:rsidR="0077534D" w:rsidRPr="0077534D" w:rsidRDefault="0077534D" w:rsidP="0077534D">
            <w:pPr>
              <w:keepNext/>
              <w:keepLines/>
              <w:rPr>
                <w:ins w:id="468" w:author="Rapporteur" w:date="2020-07-29T12:15:00Z"/>
                <w:rFonts w:ascii="Arial" w:eastAsia="Times New Roman" w:hAnsi="Arial"/>
                <w:color w:val="auto"/>
                <w:sz w:val="18"/>
                <w:szCs w:val="20"/>
                <w:highlight w:val="yellow"/>
                <w:lang w:val="en-GB" w:eastAsia="zh-CN"/>
              </w:rPr>
            </w:pPr>
            <w:ins w:id="469" w:author="Rapporteur" w:date="2020-07-29T12:15:00Z">
              <w:r w:rsidRPr="0077534D">
                <w:rPr>
                  <w:rFonts w:ascii="Arial" w:eastAsia="Times New Roman" w:hAnsi="Arial"/>
                  <w:color w:val="auto"/>
                  <w:sz w:val="18"/>
                  <w:szCs w:val="20"/>
                  <w:highlight w:val="yellow"/>
                  <w:lang w:val="en-GB" w:eastAsia="en-US"/>
                </w:rPr>
                <w:t>O</w:t>
              </w:r>
            </w:ins>
          </w:p>
        </w:tc>
        <w:tc>
          <w:tcPr>
            <w:tcW w:w="850" w:type="dxa"/>
          </w:tcPr>
          <w:p w14:paraId="1ED3CD63" w14:textId="77777777" w:rsidR="0077534D" w:rsidRPr="0077534D" w:rsidRDefault="0077534D" w:rsidP="0077534D">
            <w:pPr>
              <w:keepNext/>
              <w:keepLines/>
              <w:rPr>
                <w:ins w:id="470" w:author="Rapporteur" w:date="2020-07-29T12:15:00Z"/>
                <w:rFonts w:ascii="Arial" w:eastAsia="Times New Roman" w:hAnsi="Arial"/>
                <w:color w:val="auto"/>
                <w:sz w:val="18"/>
                <w:szCs w:val="20"/>
                <w:highlight w:val="yellow"/>
                <w:lang w:val="en-GB" w:eastAsia="en-US"/>
              </w:rPr>
            </w:pPr>
          </w:p>
        </w:tc>
        <w:tc>
          <w:tcPr>
            <w:tcW w:w="1701" w:type="dxa"/>
          </w:tcPr>
          <w:p w14:paraId="3E7B05AA" w14:textId="77777777" w:rsidR="0077534D" w:rsidRPr="0077534D" w:rsidRDefault="0077534D" w:rsidP="0077534D">
            <w:pPr>
              <w:keepNext/>
              <w:keepLines/>
              <w:rPr>
                <w:ins w:id="471" w:author="Rapporteur" w:date="2020-07-29T12:15:00Z"/>
                <w:rFonts w:ascii="Arial" w:eastAsia="Times New Roman" w:hAnsi="Arial"/>
                <w:noProof/>
                <w:color w:val="auto"/>
                <w:sz w:val="18"/>
                <w:szCs w:val="20"/>
                <w:highlight w:val="yellow"/>
                <w:lang w:val="en-GB" w:eastAsia="zh-CN"/>
              </w:rPr>
            </w:pPr>
            <w:ins w:id="472" w:author="Rapporteur" w:date="2020-07-29T12:15:00Z">
              <w:r w:rsidRPr="0077534D">
                <w:rPr>
                  <w:rFonts w:ascii="Arial" w:eastAsia="Times New Roman" w:hAnsi="Arial"/>
                  <w:color w:val="auto"/>
                  <w:sz w:val="18"/>
                  <w:szCs w:val="20"/>
                  <w:highlight w:val="yellow"/>
                  <w:lang w:val="en-GB" w:eastAsia="en-US"/>
                </w:rPr>
                <w:t>9.2.z7</w:t>
              </w:r>
            </w:ins>
          </w:p>
        </w:tc>
        <w:tc>
          <w:tcPr>
            <w:tcW w:w="1985" w:type="dxa"/>
          </w:tcPr>
          <w:p w14:paraId="1095152A" w14:textId="77777777" w:rsidR="0077534D" w:rsidRPr="0077534D" w:rsidRDefault="0077534D" w:rsidP="0077534D">
            <w:pPr>
              <w:keepNext/>
              <w:keepLines/>
              <w:rPr>
                <w:ins w:id="473" w:author="Rapporteur" w:date="2020-07-29T12:15:00Z"/>
                <w:rFonts w:ascii="Arial" w:eastAsia="Times New Roman" w:hAnsi="Arial"/>
                <w:color w:val="auto"/>
                <w:sz w:val="18"/>
                <w:szCs w:val="18"/>
                <w:highlight w:val="yellow"/>
                <w:lang w:val="en-GB" w:eastAsia="en-US"/>
              </w:rPr>
            </w:pPr>
          </w:p>
        </w:tc>
      </w:tr>
    </w:tbl>
    <w:p w14:paraId="05710888" w14:textId="77777777" w:rsidR="0077534D" w:rsidRPr="0077534D" w:rsidRDefault="0077534D" w:rsidP="0077534D">
      <w:pPr>
        <w:spacing w:after="180"/>
        <w:rPr>
          <w:ins w:id="474" w:author="Rapporteur" w:date="2020-07-29T12:15:00Z"/>
          <w:rFonts w:eastAsia="Times New Roman"/>
          <w:b/>
          <w:color w:val="auto"/>
          <w:sz w:val="20"/>
          <w:szCs w:val="20"/>
          <w:lang w:val="en-GB" w:eastAsia="en-US"/>
        </w:rPr>
      </w:pPr>
    </w:p>
    <w:p w14:paraId="602590F4" w14:textId="421FA0AA" w:rsidR="0077534D" w:rsidRDefault="0077534D" w:rsidP="0077534D">
      <w:pPr>
        <w:rPr>
          <w:ins w:id="475" w:author="Ericsson2" w:date="2020-08-06T16:11:00Z"/>
          <w:b/>
          <w:bCs/>
          <w:lang w:val="en-GB" w:eastAsia="en-US"/>
        </w:rPr>
      </w:pPr>
      <w:r>
        <w:rPr>
          <w:b/>
          <w:bCs/>
          <w:highlight w:val="yellow"/>
          <w:lang w:val="en-GB" w:eastAsia="en-US"/>
        </w:rPr>
        <w:t>NEXT</w:t>
      </w:r>
      <w:r w:rsidRPr="0092348F">
        <w:rPr>
          <w:b/>
          <w:bCs/>
          <w:highlight w:val="yellow"/>
          <w:lang w:val="en-GB" w:eastAsia="en-US"/>
        </w:rPr>
        <w:t xml:space="preserve"> CHANGE</w:t>
      </w:r>
    </w:p>
    <w:p w14:paraId="52638055" w14:textId="0D012948" w:rsidR="00090717" w:rsidRDefault="00090717" w:rsidP="0077534D">
      <w:pPr>
        <w:rPr>
          <w:b/>
          <w:bCs/>
          <w:lang w:val="en-GB" w:eastAsia="en-US"/>
        </w:rPr>
      </w:pPr>
    </w:p>
    <w:p w14:paraId="1FEC0564" w14:textId="4ED96624" w:rsidR="00090717" w:rsidRPr="00090717" w:rsidDel="00090717" w:rsidRDefault="00090717" w:rsidP="00090717">
      <w:pPr>
        <w:keepNext/>
        <w:keepLines/>
        <w:spacing w:before="120" w:after="180"/>
        <w:outlineLvl w:val="2"/>
        <w:rPr>
          <w:ins w:id="476" w:author="Rapporteur" w:date="2020-06-22T15:44:00Z"/>
          <w:del w:id="477" w:author="Ericsson2" w:date="2020-08-06T16:12:00Z"/>
          <w:rFonts w:ascii="Arial" w:eastAsia="Times New Roman" w:hAnsi="Arial"/>
          <w:color w:val="auto"/>
          <w:sz w:val="28"/>
          <w:szCs w:val="20"/>
          <w:lang w:val="en-GB" w:eastAsia="en-US"/>
        </w:rPr>
      </w:pPr>
      <w:ins w:id="478" w:author="Rapporteur" w:date="2020-06-22T15:44:00Z">
        <w:del w:id="479" w:author="Ericsson2" w:date="2020-08-06T16:12:00Z">
          <w:r w:rsidRPr="00090717" w:rsidDel="00090717">
            <w:rPr>
              <w:rFonts w:ascii="Arial" w:eastAsia="Times New Roman" w:hAnsi="Arial"/>
              <w:color w:val="auto"/>
              <w:sz w:val="28"/>
              <w:szCs w:val="20"/>
              <w:lang w:val="en-GB" w:eastAsia="en-US"/>
            </w:rPr>
            <w:delText>9.2.y3</w:delText>
          </w:r>
          <w:r w:rsidRPr="00090717" w:rsidDel="00090717">
            <w:rPr>
              <w:rFonts w:ascii="Arial" w:eastAsia="Times New Roman" w:hAnsi="Arial"/>
              <w:color w:val="auto"/>
              <w:sz w:val="28"/>
              <w:szCs w:val="20"/>
              <w:lang w:val="en-GB" w:eastAsia="en-US"/>
            </w:rPr>
            <w:tab/>
            <w:delText>SRS Resource Trigger</w:delText>
          </w:r>
        </w:del>
      </w:ins>
    </w:p>
    <w:p w14:paraId="3C978453" w14:textId="2959E12A" w:rsidR="00090717" w:rsidRPr="00090717" w:rsidDel="00090717" w:rsidRDefault="00090717" w:rsidP="00090717">
      <w:pPr>
        <w:spacing w:after="180" w:line="0" w:lineRule="atLeast"/>
        <w:rPr>
          <w:ins w:id="480" w:author="Rapporteur" w:date="2020-06-22T15:44:00Z"/>
          <w:del w:id="481" w:author="Ericsson2" w:date="2020-08-06T16:12:00Z"/>
          <w:rFonts w:eastAsia="Times New Roman"/>
          <w:color w:val="auto"/>
          <w:sz w:val="20"/>
          <w:szCs w:val="20"/>
          <w:lang w:val="en-GB" w:eastAsia="en-US"/>
        </w:rPr>
      </w:pPr>
      <w:ins w:id="482" w:author="Rapporteur" w:date="2020-06-22T15:44:00Z">
        <w:del w:id="483" w:author="Ericsson2" w:date="2020-08-06T16:12:00Z">
          <w:r w:rsidRPr="00090717" w:rsidDel="00090717">
            <w:rPr>
              <w:rFonts w:eastAsia="Times New Roman"/>
              <w:color w:val="auto"/>
              <w:sz w:val="20"/>
              <w:szCs w:val="20"/>
              <w:lang w:val="en-GB" w:eastAsia="en-US"/>
            </w:rPr>
            <w:delText>This information element indicates a DCI code point according to a SRS resource set configuration.</w:delText>
          </w:r>
        </w:del>
      </w:ins>
    </w:p>
    <w:p w14:paraId="1BBC4A6F" w14:textId="781FD91A" w:rsidR="00090717" w:rsidRPr="00090717" w:rsidDel="00090717" w:rsidRDefault="00090717" w:rsidP="00090717">
      <w:pPr>
        <w:spacing w:after="180"/>
        <w:rPr>
          <w:ins w:id="484" w:author="Rapporteur" w:date="2020-06-22T15:44:00Z"/>
          <w:del w:id="485" w:author="Ericsson2" w:date="2020-08-06T16:12:00Z"/>
          <w:rFonts w:eastAsia="Times New Roman"/>
          <w:color w:val="auto"/>
          <w:sz w:val="20"/>
          <w:szCs w:val="20"/>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90717" w:rsidRPr="00090717" w:rsidDel="00090717" w14:paraId="3FFE0FB1" w14:textId="718270AB" w:rsidTr="00094217">
        <w:trPr>
          <w:jc w:val="center"/>
          <w:ins w:id="486" w:author="Rapporteur" w:date="2020-06-22T15:44:00Z"/>
          <w:del w:id="487" w:author="Ericsson2" w:date="2020-08-06T16:12:00Z"/>
        </w:trPr>
        <w:tc>
          <w:tcPr>
            <w:tcW w:w="2330" w:type="dxa"/>
          </w:tcPr>
          <w:p w14:paraId="2180357B" w14:textId="2D6EE4C6" w:rsidR="00090717" w:rsidRPr="00090717" w:rsidDel="00090717" w:rsidRDefault="00090717" w:rsidP="00090717">
            <w:pPr>
              <w:keepNext/>
              <w:keepLines/>
              <w:spacing w:after="180" w:line="0" w:lineRule="atLeast"/>
              <w:jc w:val="center"/>
              <w:rPr>
                <w:ins w:id="488" w:author="Rapporteur" w:date="2020-06-22T15:44:00Z"/>
                <w:del w:id="489" w:author="Ericsson2" w:date="2020-08-06T16:12:00Z"/>
                <w:rFonts w:ascii="Arial" w:eastAsia="Times New Roman" w:hAnsi="Arial"/>
                <w:b/>
                <w:color w:val="auto"/>
                <w:sz w:val="18"/>
                <w:szCs w:val="20"/>
                <w:lang w:val="en-GB" w:eastAsia="en-US"/>
              </w:rPr>
            </w:pPr>
            <w:ins w:id="490" w:author="Rapporteur" w:date="2020-06-22T15:44:00Z">
              <w:del w:id="491" w:author="Ericsson2" w:date="2020-08-06T16:12:00Z">
                <w:r w:rsidRPr="00090717" w:rsidDel="00090717">
                  <w:rPr>
                    <w:rFonts w:ascii="Arial" w:eastAsia="Times New Roman" w:hAnsi="Arial"/>
                    <w:b/>
                    <w:color w:val="auto"/>
                    <w:sz w:val="18"/>
                    <w:szCs w:val="20"/>
                    <w:lang w:val="en-GB" w:eastAsia="en-US"/>
                  </w:rPr>
                  <w:delText>IE/Group Name</w:delText>
                </w:r>
              </w:del>
            </w:ins>
          </w:p>
        </w:tc>
        <w:tc>
          <w:tcPr>
            <w:tcW w:w="1134" w:type="dxa"/>
          </w:tcPr>
          <w:p w14:paraId="4E906927" w14:textId="6F1EB37A" w:rsidR="00090717" w:rsidRPr="00090717" w:rsidDel="00090717" w:rsidRDefault="00090717" w:rsidP="00090717">
            <w:pPr>
              <w:keepNext/>
              <w:keepLines/>
              <w:spacing w:after="180" w:line="0" w:lineRule="atLeast"/>
              <w:jc w:val="center"/>
              <w:rPr>
                <w:ins w:id="492" w:author="Rapporteur" w:date="2020-06-22T15:44:00Z"/>
                <w:del w:id="493" w:author="Ericsson2" w:date="2020-08-06T16:12:00Z"/>
                <w:rFonts w:ascii="Arial" w:eastAsia="Times New Roman" w:hAnsi="Arial"/>
                <w:b/>
                <w:color w:val="auto"/>
                <w:sz w:val="18"/>
                <w:szCs w:val="20"/>
                <w:lang w:val="en-GB" w:eastAsia="en-US"/>
              </w:rPr>
            </w:pPr>
            <w:ins w:id="494" w:author="Rapporteur" w:date="2020-06-22T15:44:00Z">
              <w:del w:id="495" w:author="Ericsson2" w:date="2020-08-06T16:12:00Z">
                <w:r w:rsidRPr="00090717" w:rsidDel="00090717">
                  <w:rPr>
                    <w:rFonts w:ascii="Arial" w:eastAsia="Times New Roman" w:hAnsi="Arial"/>
                    <w:b/>
                    <w:color w:val="auto"/>
                    <w:sz w:val="18"/>
                    <w:szCs w:val="20"/>
                    <w:lang w:val="en-GB" w:eastAsia="en-US"/>
                  </w:rPr>
                  <w:delText>Presence</w:delText>
                </w:r>
              </w:del>
            </w:ins>
          </w:p>
        </w:tc>
        <w:tc>
          <w:tcPr>
            <w:tcW w:w="1559" w:type="dxa"/>
          </w:tcPr>
          <w:p w14:paraId="151EE339" w14:textId="1075592C" w:rsidR="00090717" w:rsidRPr="00090717" w:rsidDel="00090717" w:rsidRDefault="00090717" w:rsidP="00090717">
            <w:pPr>
              <w:keepNext/>
              <w:keepLines/>
              <w:spacing w:after="180" w:line="0" w:lineRule="atLeast"/>
              <w:jc w:val="center"/>
              <w:rPr>
                <w:ins w:id="496" w:author="Rapporteur" w:date="2020-06-22T15:44:00Z"/>
                <w:del w:id="497" w:author="Ericsson2" w:date="2020-08-06T16:12:00Z"/>
                <w:rFonts w:ascii="Arial" w:eastAsia="Times New Roman" w:hAnsi="Arial"/>
                <w:b/>
                <w:color w:val="auto"/>
                <w:sz w:val="18"/>
                <w:szCs w:val="20"/>
                <w:lang w:val="en-GB" w:eastAsia="en-US"/>
              </w:rPr>
            </w:pPr>
            <w:ins w:id="498" w:author="Rapporteur" w:date="2020-06-22T15:44:00Z">
              <w:del w:id="499" w:author="Ericsson2" w:date="2020-08-06T16:12:00Z">
                <w:r w:rsidRPr="00090717" w:rsidDel="00090717">
                  <w:rPr>
                    <w:rFonts w:ascii="Arial" w:eastAsia="Times New Roman" w:hAnsi="Arial"/>
                    <w:b/>
                    <w:color w:val="auto"/>
                    <w:sz w:val="18"/>
                    <w:szCs w:val="20"/>
                    <w:lang w:val="en-GB" w:eastAsia="en-US"/>
                  </w:rPr>
                  <w:delText>Range</w:delText>
                </w:r>
              </w:del>
            </w:ins>
          </w:p>
        </w:tc>
        <w:tc>
          <w:tcPr>
            <w:tcW w:w="1963" w:type="dxa"/>
          </w:tcPr>
          <w:p w14:paraId="5CFFC451" w14:textId="643A2409" w:rsidR="00090717" w:rsidRPr="00090717" w:rsidDel="00090717" w:rsidRDefault="00090717" w:rsidP="00090717">
            <w:pPr>
              <w:keepNext/>
              <w:keepLines/>
              <w:spacing w:after="180" w:line="0" w:lineRule="atLeast"/>
              <w:jc w:val="center"/>
              <w:rPr>
                <w:ins w:id="500" w:author="Rapporteur" w:date="2020-06-22T15:44:00Z"/>
                <w:del w:id="501" w:author="Ericsson2" w:date="2020-08-06T16:12:00Z"/>
                <w:rFonts w:ascii="Arial" w:eastAsia="Times New Roman" w:hAnsi="Arial"/>
                <w:b/>
                <w:color w:val="auto"/>
                <w:sz w:val="18"/>
                <w:szCs w:val="20"/>
                <w:lang w:val="en-GB" w:eastAsia="en-US"/>
              </w:rPr>
            </w:pPr>
            <w:ins w:id="502" w:author="Rapporteur" w:date="2020-06-22T15:44:00Z">
              <w:del w:id="503" w:author="Ericsson2" w:date="2020-08-06T16:12:00Z">
                <w:r w:rsidRPr="00090717" w:rsidDel="00090717">
                  <w:rPr>
                    <w:rFonts w:ascii="Arial" w:eastAsia="Times New Roman" w:hAnsi="Arial"/>
                    <w:b/>
                    <w:color w:val="auto"/>
                    <w:sz w:val="18"/>
                    <w:szCs w:val="20"/>
                    <w:lang w:val="en-GB" w:eastAsia="en-US"/>
                  </w:rPr>
                  <w:delText>IE Type and Reference</w:delText>
                </w:r>
              </w:del>
            </w:ins>
          </w:p>
        </w:tc>
        <w:tc>
          <w:tcPr>
            <w:tcW w:w="2227" w:type="dxa"/>
          </w:tcPr>
          <w:p w14:paraId="5B1B439F" w14:textId="09753BC3" w:rsidR="00090717" w:rsidRPr="00090717" w:rsidDel="00090717" w:rsidRDefault="00090717" w:rsidP="00090717">
            <w:pPr>
              <w:keepNext/>
              <w:keepLines/>
              <w:spacing w:after="180" w:line="0" w:lineRule="atLeast"/>
              <w:jc w:val="center"/>
              <w:rPr>
                <w:ins w:id="504" w:author="Rapporteur" w:date="2020-06-22T15:44:00Z"/>
                <w:del w:id="505" w:author="Ericsson2" w:date="2020-08-06T16:12:00Z"/>
                <w:rFonts w:ascii="Arial" w:eastAsia="Times New Roman" w:hAnsi="Arial"/>
                <w:b/>
                <w:color w:val="auto"/>
                <w:sz w:val="18"/>
                <w:szCs w:val="20"/>
                <w:lang w:val="en-GB" w:eastAsia="en-US"/>
              </w:rPr>
            </w:pPr>
            <w:ins w:id="506" w:author="Rapporteur" w:date="2020-06-22T15:44:00Z">
              <w:del w:id="507" w:author="Ericsson2" w:date="2020-08-06T16:12:00Z">
                <w:r w:rsidRPr="00090717" w:rsidDel="00090717">
                  <w:rPr>
                    <w:rFonts w:ascii="Arial" w:eastAsia="Times New Roman" w:hAnsi="Arial"/>
                    <w:b/>
                    <w:color w:val="auto"/>
                    <w:sz w:val="18"/>
                    <w:szCs w:val="20"/>
                    <w:lang w:val="en-GB" w:eastAsia="en-US"/>
                  </w:rPr>
                  <w:delText>Semantics Description</w:delText>
                </w:r>
              </w:del>
            </w:ins>
          </w:p>
        </w:tc>
      </w:tr>
      <w:tr w:rsidR="00090717" w:rsidRPr="00090717" w:rsidDel="00090717" w14:paraId="13629205" w14:textId="1840BD89" w:rsidTr="00094217">
        <w:trPr>
          <w:jc w:val="center"/>
          <w:ins w:id="508" w:author="Rapporteur" w:date="2020-06-22T15:44:00Z"/>
          <w:del w:id="509" w:author="Ericsson2" w:date="2020-08-06T16:12:00Z"/>
        </w:trPr>
        <w:tc>
          <w:tcPr>
            <w:tcW w:w="2330" w:type="dxa"/>
          </w:tcPr>
          <w:p w14:paraId="10ACC67B" w14:textId="2D6BEF63" w:rsidR="00090717" w:rsidRPr="00090717" w:rsidDel="00090717" w:rsidRDefault="00090717" w:rsidP="00090717">
            <w:pPr>
              <w:keepNext/>
              <w:keepLines/>
              <w:spacing w:after="180"/>
              <w:rPr>
                <w:ins w:id="510" w:author="Rapporteur" w:date="2020-06-22T15:44:00Z"/>
                <w:del w:id="511" w:author="Ericsson2" w:date="2020-08-06T16:12:00Z"/>
                <w:rFonts w:ascii="Arial" w:eastAsia="Times New Roman" w:hAnsi="Arial"/>
                <w:b/>
                <w:bCs/>
                <w:color w:val="auto"/>
                <w:sz w:val="18"/>
                <w:szCs w:val="20"/>
                <w:lang w:val="en-GB" w:eastAsia="en-US"/>
              </w:rPr>
            </w:pPr>
            <w:ins w:id="512" w:author="Rapporteur" w:date="2020-06-22T15:44:00Z">
              <w:del w:id="513" w:author="Ericsson2" w:date="2020-08-06T16:12:00Z">
                <w:r w:rsidRPr="00090717" w:rsidDel="00090717">
                  <w:rPr>
                    <w:rFonts w:ascii="Arial" w:eastAsia="Times New Roman" w:hAnsi="Arial"/>
                    <w:b/>
                    <w:bCs/>
                    <w:color w:val="auto"/>
                    <w:sz w:val="18"/>
                    <w:szCs w:val="20"/>
                    <w:lang w:val="en-GB" w:eastAsia="en-US"/>
                  </w:rPr>
                  <w:delText>Aperiodic SRS Resource Trigger List</w:delText>
                </w:r>
              </w:del>
            </w:ins>
          </w:p>
        </w:tc>
        <w:tc>
          <w:tcPr>
            <w:tcW w:w="1134" w:type="dxa"/>
          </w:tcPr>
          <w:p w14:paraId="4F47139B" w14:textId="20CB75D8" w:rsidR="00090717" w:rsidRPr="00090717" w:rsidDel="00090717" w:rsidRDefault="00090717" w:rsidP="00090717">
            <w:pPr>
              <w:keepNext/>
              <w:keepLines/>
              <w:spacing w:after="180"/>
              <w:rPr>
                <w:ins w:id="514" w:author="Rapporteur" w:date="2020-06-22T15:44:00Z"/>
                <w:del w:id="515" w:author="Ericsson2" w:date="2020-08-06T16:12:00Z"/>
                <w:rFonts w:ascii="Arial" w:eastAsia="Times New Roman" w:hAnsi="Arial"/>
                <w:color w:val="auto"/>
                <w:sz w:val="18"/>
                <w:szCs w:val="20"/>
                <w:lang w:val="en-GB" w:eastAsia="en-US"/>
              </w:rPr>
            </w:pPr>
          </w:p>
        </w:tc>
        <w:tc>
          <w:tcPr>
            <w:tcW w:w="1559" w:type="dxa"/>
          </w:tcPr>
          <w:p w14:paraId="74C8009D" w14:textId="6D4CC787" w:rsidR="00090717" w:rsidRPr="00090717" w:rsidDel="00090717" w:rsidRDefault="00090717" w:rsidP="00090717">
            <w:pPr>
              <w:keepNext/>
              <w:keepLines/>
              <w:spacing w:after="180"/>
              <w:rPr>
                <w:ins w:id="516" w:author="Rapporteur" w:date="2020-06-22T15:44:00Z"/>
                <w:del w:id="517" w:author="Ericsson2" w:date="2020-08-06T16:12:00Z"/>
                <w:rFonts w:ascii="Arial" w:eastAsia="Times New Roman" w:hAnsi="Arial"/>
                <w:i/>
                <w:iCs/>
                <w:color w:val="auto"/>
                <w:sz w:val="18"/>
                <w:szCs w:val="20"/>
                <w:lang w:val="en-GB" w:eastAsia="en-US"/>
              </w:rPr>
            </w:pPr>
            <w:ins w:id="518" w:author="Rapporteur" w:date="2020-06-22T15:44:00Z">
              <w:del w:id="519" w:author="Ericsson2" w:date="2020-08-06T16:12:00Z">
                <w:r w:rsidRPr="00090717" w:rsidDel="00090717">
                  <w:rPr>
                    <w:rFonts w:ascii="Arial" w:eastAsia="Times New Roman" w:hAnsi="Arial"/>
                    <w:i/>
                    <w:iCs/>
                    <w:color w:val="auto"/>
                    <w:sz w:val="18"/>
                    <w:szCs w:val="20"/>
                    <w:lang w:val="en-GB" w:eastAsia="en-US"/>
                  </w:rPr>
                  <w:delText>1..&lt;maxnoSRS-TriggerStates&gt;</w:delText>
                </w:r>
              </w:del>
            </w:ins>
          </w:p>
        </w:tc>
        <w:tc>
          <w:tcPr>
            <w:tcW w:w="1963" w:type="dxa"/>
          </w:tcPr>
          <w:p w14:paraId="37CC8909" w14:textId="358F868C" w:rsidR="00090717" w:rsidRPr="00090717" w:rsidDel="00090717" w:rsidRDefault="00090717" w:rsidP="00090717">
            <w:pPr>
              <w:keepNext/>
              <w:keepLines/>
              <w:spacing w:after="180"/>
              <w:rPr>
                <w:ins w:id="520" w:author="Rapporteur" w:date="2020-06-22T15:44:00Z"/>
                <w:del w:id="521" w:author="Ericsson2" w:date="2020-08-06T16:12:00Z"/>
                <w:rFonts w:ascii="Arial" w:eastAsia="Times New Roman" w:hAnsi="Arial"/>
                <w:color w:val="auto"/>
                <w:sz w:val="18"/>
                <w:szCs w:val="20"/>
                <w:lang w:val="en-GB" w:eastAsia="en-US"/>
              </w:rPr>
            </w:pPr>
          </w:p>
        </w:tc>
        <w:tc>
          <w:tcPr>
            <w:tcW w:w="2227" w:type="dxa"/>
          </w:tcPr>
          <w:p w14:paraId="3CB1FDCE" w14:textId="76BEFEC5" w:rsidR="00090717" w:rsidRPr="00090717" w:rsidDel="00090717" w:rsidRDefault="00090717" w:rsidP="00090717">
            <w:pPr>
              <w:keepNext/>
              <w:keepLines/>
              <w:spacing w:after="180"/>
              <w:rPr>
                <w:ins w:id="522" w:author="Rapporteur" w:date="2020-06-22T15:44:00Z"/>
                <w:del w:id="523" w:author="Ericsson2" w:date="2020-08-06T16:12:00Z"/>
                <w:rFonts w:ascii="Arial" w:eastAsia="SimSun" w:hAnsi="Arial"/>
                <w:bCs/>
                <w:color w:val="auto"/>
                <w:sz w:val="18"/>
                <w:szCs w:val="20"/>
                <w:lang w:val="en-GB" w:eastAsia="en-US"/>
              </w:rPr>
            </w:pPr>
            <w:ins w:id="524" w:author="Rapporteur" w:date="2020-06-22T15:44:00Z">
              <w:del w:id="525" w:author="Ericsson2" w:date="2020-08-06T16:12:00Z">
                <w:r w:rsidRPr="00090717" w:rsidDel="00090717">
                  <w:rPr>
                    <w:rFonts w:ascii="Arial" w:eastAsia="MS ??" w:hAnsi="Arial"/>
                    <w:noProof/>
                    <w:color w:val="auto"/>
                    <w:sz w:val="18"/>
                    <w:szCs w:val="20"/>
                    <w:lang w:val="en-GB" w:eastAsia="en-US"/>
                  </w:rPr>
                  <w:delText>According to TS 38.331 [x]</w:delText>
                </w:r>
              </w:del>
            </w:ins>
          </w:p>
        </w:tc>
      </w:tr>
      <w:tr w:rsidR="00090717" w:rsidRPr="00090717" w:rsidDel="00090717" w14:paraId="12C741AE" w14:textId="435342BB" w:rsidTr="00094217">
        <w:trPr>
          <w:jc w:val="center"/>
          <w:ins w:id="526" w:author="Rapporteur" w:date="2020-06-22T15:44:00Z"/>
          <w:del w:id="527" w:author="Ericsson2" w:date="2020-08-06T16:12:00Z"/>
        </w:trPr>
        <w:tc>
          <w:tcPr>
            <w:tcW w:w="2330" w:type="dxa"/>
          </w:tcPr>
          <w:p w14:paraId="4788768C" w14:textId="3FE04432" w:rsidR="00090717" w:rsidRPr="00090717" w:rsidDel="00090717" w:rsidRDefault="00090717" w:rsidP="00090717">
            <w:pPr>
              <w:keepNext/>
              <w:keepLines/>
              <w:spacing w:after="180"/>
              <w:ind w:left="113"/>
              <w:rPr>
                <w:ins w:id="528" w:author="Rapporteur" w:date="2020-06-22T15:44:00Z"/>
                <w:del w:id="529" w:author="Ericsson2" w:date="2020-08-06T16:12:00Z"/>
                <w:rFonts w:ascii="Arial" w:eastAsia="Times New Roman" w:hAnsi="Arial"/>
                <w:bCs/>
                <w:noProof/>
                <w:color w:val="auto"/>
                <w:sz w:val="18"/>
                <w:szCs w:val="20"/>
                <w:lang w:val="en-GB" w:eastAsia="en-US"/>
              </w:rPr>
            </w:pPr>
            <w:ins w:id="530" w:author="Rapporteur" w:date="2020-06-22T15:44:00Z">
              <w:del w:id="531" w:author="Ericsson2" w:date="2020-08-06T16:12:00Z">
                <w:r w:rsidRPr="00090717" w:rsidDel="00090717">
                  <w:rPr>
                    <w:rFonts w:ascii="Arial" w:eastAsia="Times New Roman" w:hAnsi="Arial"/>
                    <w:bCs/>
                    <w:noProof/>
                    <w:color w:val="auto"/>
                    <w:sz w:val="18"/>
                    <w:szCs w:val="20"/>
                    <w:lang w:val="en-GB" w:eastAsia="en-US"/>
                  </w:rPr>
                  <w:delText>&gt;Aperiodic SRS Resource Trigger</w:delText>
                </w:r>
              </w:del>
            </w:ins>
          </w:p>
        </w:tc>
        <w:tc>
          <w:tcPr>
            <w:tcW w:w="1134" w:type="dxa"/>
          </w:tcPr>
          <w:p w14:paraId="5938C38E" w14:textId="19A501D1" w:rsidR="00090717" w:rsidRPr="00090717" w:rsidDel="00090717" w:rsidRDefault="00090717" w:rsidP="00090717">
            <w:pPr>
              <w:keepNext/>
              <w:keepLines/>
              <w:spacing w:after="180"/>
              <w:rPr>
                <w:ins w:id="532" w:author="Rapporteur" w:date="2020-06-22T15:44:00Z"/>
                <w:del w:id="533" w:author="Ericsson2" w:date="2020-08-06T16:12:00Z"/>
                <w:rFonts w:ascii="Arial" w:eastAsia="Times New Roman" w:hAnsi="Arial"/>
                <w:color w:val="auto"/>
                <w:sz w:val="18"/>
                <w:szCs w:val="20"/>
                <w:lang w:val="en-GB" w:eastAsia="en-US"/>
              </w:rPr>
            </w:pPr>
          </w:p>
        </w:tc>
        <w:tc>
          <w:tcPr>
            <w:tcW w:w="1559" w:type="dxa"/>
          </w:tcPr>
          <w:p w14:paraId="71B31199" w14:textId="6A43659F" w:rsidR="00090717" w:rsidRPr="00090717" w:rsidDel="00090717" w:rsidRDefault="00090717" w:rsidP="00090717">
            <w:pPr>
              <w:keepNext/>
              <w:keepLines/>
              <w:spacing w:after="180"/>
              <w:rPr>
                <w:ins w:id="534" w:author="Rapporteur" w:date="2020-06-22T15:44:00Z"/>
                <w:del w:id="535" w:author="Ericsson2" w:date="2020-08-06T16:12:00Z"/>
                <w:rFonts w:ascii="Arial" w:eastAsia="Times New Roman" w:hAnsi="Arial"/>
                <w:color w:val="auto"/>
                <w:sz w:val="18"/>
                <w:szCs w:val="20"/>
                <w:lang w:val="en-GB" w:eastAsia="en-US"/>
              </w:rPr>
            </w:pPr>
          </w:p>
        </w:tc>
        <w:tc>
          <w:tcPr>
            <w:tcW w:w="1963" w:type="dxa"/>
          </w:tcPr>
          <w:p w14:paraId="7DB713D0" w14:textId="780FA40A" w:rsidR="00090717" w:rsidRPr="00090717" w:rsidDel="00090717" w:rsidRDefault="00090717" w:rsidP="00090717">
            <w:pPr>
              <w:keepNext/>
              <w:keepLines/>
              <w:spacing w:after="180"/>
              <w:rPr>
                <w:ins w:id="536" w:author="Rapporteur" w:date="2020-06-22T15:44:00Z"/>
                <w:del w:id="537" w:author="Ericsson2" w:date="2020-08-06T16:12:00Z"/>
                <w:rFonts w:ascii="Arial" w:eastAsia="Times New Roman" w:hAnsi="Arial"/>
                <w:color w:val="auto"/>
                <w:sz w:val="18"/>
                <w:szCs w:val="20"/>
                <w:lang w:val="en-GB" w:eastAsia="en-US"/>
              </w:rPr>
            </w:pPr>
            <w:ins w:id="538" w:author="Rapporteur" w:date="2020-06-22T15:44:00Z">
              <w:del w:id="539" w:author="Ericsson2" w:date="2020-08-06T16:12:00Z">
                <w:r w:rsidRPr="00090717" w:rsidDel="00090717">
                  <w:rPr>
                    <w:rFonts w:ascii="Arial" w:eastAsia="Times New Roman" w:hAnsi="Arial"/>
                    <w:color w:val="auto"/>
                    <w:sz w:val="18"/>
                    <w:szCs w:val="20"/>
                    <w:lang w:val="en-GB" w:eastAsia="en-US"/>
                  </w:rPr>
                  <w:delText>INTEGER (1..3)</w:delText>
                </w:r>
              </w:del>
            </w:ins>
          </w:p>
        </w:tc>
        <w:tc>
          <w:tcPr>
            <w:tcW w:w="2227" w:type="dxa"/>
          </w:tcPr>
          <w:p w14:paraId="73800EDE" w14:textId="0B151856" w:rsidR="00090717" w:rsidRPr="00090717" w:rsidDel="00090717" w:rsidRDefault="00090717" w:rsidP="00090717">
            <w:pPr>
              <w:keepNext/>
              <w:keepLines/>
              <w:spacing w:after="180"/>
              <w:rPr>
                <w:ins w:id="540" w:author="Rapporteur" w:date="2020-06-22T15:44:00Z"/>
                <w:del w:id="541" w:author="Ericsson2" w:date="2020-08-06T16:12:00Z"/>
                <w:rFonts w:ascii="Arial" w:eastAsia="SimSun" w:hAnsi="Arial"/>
                <w:bCs/>
                <w:color w:val="auto"/>
                <w:sz w:val="18"/>
                <w:szCs w:val="20"/>
                <w:lang w:val="en-GB" w:eastAsia="en-US"/>
              </w:rPr>
            </w:pPr>
          </w:p>
        </w:tc>
      </w:tr>
    </w:tbl>
    <w:p w14:paraId="012F5A66" w14:textId="6C33CF35" w:rsidR="00090717" w:rsidRPr="00090717" w:rsidDel="00090717" w:rsidRDefault="00090717" w:rsidP="00090717">
      <w:pPr>
        <w:spacing w:after="180"/>
        <w:rPr>
          <w:ins w:id="542" w:author="Rapporteur" w:date="2020-06-22T15:44:00Z"/>
          <w:del w:id="543" w:author="Ericsson2" w:date="2020-08-06T16:12:00Z"/>
          <w:rFonts w:eastAsia="Times New Roman"/>
          <w:color w:val="auto"/>
          <w:sz w:val="20"/>
          <w:szCs w:val="20"/>
          <w:lang w:val="en-GB"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0717" w:rsidRPr="00090717" w:rsidDel="00090717" w14:paraId="3314E066" w14:textId="0AD76FB5" w:rsidTr="00094217">
        <w:trPr>
          <w:ins w:id="544" w:author="Rapporteur" w:date="2020-06-22T15:44:00Z"/>
          <w:del w:id="545" w:author="Ericsson2" w:date="2020-08-06T16:12:00Z"/>
        </w:trPr>
        <w:tc>
          <w:tcPr>
            <w:tcW w:w="3686" w:type="dxa"/>
          </w:tcPr>
          <w:p w14:paraId="10ABB8A6" w14:textId="2E4364D4" w:rsidR="00090717" w:rsidRPr="00090717" w:rsidDel="00090717" w:rsidRDefault="00090717" w:rsidP="00090717">
            <w:pPr>
              <w:keepNext/>
              <w:keepLines/>
              <w:spacing w:after="180"/>
              <w:jc w:val="center"/>
              <w:rPr>
                <w:ins w:id="546" w:author="Rapporteur" w:date="2020-06-22T15:44:00Z"/>
                <w:del w:id="547" w:author="Ericsson2" w:date="2020-08-06T16:12:00Z"/>
                <w:rFonts w:ascii="Arial" w:eastAsia="Times New Roman" w:hAnsi="Arial"/>
                <w:b/>
                <w:noProof/>
                <w:color w:val="auto"/>
                <w:sz w:val="18"/>
                <w:szCs w:val="20"/>
                <w:lang w:val="en-GB" w:eastAsia="en-US"/>
              </w:rPr>
            </w:pPr>
            <w:ins w:id="548" w:author="Rapporteur" w:date="2020-06-22T15:44:00Z">
              <w:del w:id="549" w:author="Ericsson2" w:date="2020-08-06T16:12:00Z">
                <w:r w:rsidRPr="00090717" w:rsidDel="00090717">
                  <w:rPr>
                    <w:rFonts w:ascii="Arial" w:eastAsia="Times New Roman" w:hAnsi="Arial"/>
                    <w:b/>
                    <w:noProof/>
                    <w:color w:val="auto"/>
                    <w:sz w:val="18"/>
                    <w:szCs w:val="20"/>
                    <w:lang w:val="en-GB" w:eastAsia="en-US"/>
                  </w:rPr>
                  <w:delText>Range bound</w:delText>
                </w:r>
              </w:del>
            </w:ins>
          </w:p>
        </w:tc>
        <w:tc>
          <w:tcPr>
            <w:tcW w:w="5670" w:type="dxa"/>
          </w:tcPr>
          <w:p w14:paraId="26D7779F" w14:textId="46B78E35" w:rsidR="00090717" w:rsidRPr="00090717" w:rsidDel="00090717" w:rsidRDefault="00090717" w:rsidP="00090717">
            <w:pPr>
              <w:keepNext/>
              <w:keepLines/>
              <w:spacing w:after="180"/>
              <w:jc w:val="center"/>
              <w:rPr>
                <w:ins w:id="550" w:author="Rapporteur" w:date="2020-06-22T15:44:00Z"/>
                <w:del w:id="551" w:author="Ericsson2" w:date="2020-08-06T16:12:00Z"/>
                <w:rFonts w:ascii="Arial" w:eastAsia="Times New Roman" w:hAnsi="Arial"/>
                <w:b/>
                <w:noProof/>
                <w:color w:val="auto"/>
                <w:sz w:val="18"/>
                <w:szCs w:val="20"/>
                <w:lang w:val="en-GB" w:eastAsia="en-US"/>
              </w:rPr>
            </w:pPr>
            <w:ins w:id="552" w:author="Rapporteur" w:date="2020-06-22T15:44:00Z">
              <w:del w:id="553" w:author="Ericsson2" w:date="2020-08-06T16:12:00Z">
                <w:r w:rsidRPr="00090717" w:rsidDel="00090717">
                  <w:rPr>
                    <w:rFonts w:ascii="Arial" w:eastAsia="Times New Roman" w:hAnsi="Arial"/>
                    <w:b/>
                    <w:noProof/>
                    <w:color w:val="auto"/>
                    <w:sz w:val="18"/>
                    <w:szCs w:val="20"/>
                    <w:lang w:val="en-GB" w:eastAsia="en-US"/>
                  </w:rPr>
                  <w:delText>Explanation</w:delText>
                </w:r>
              </w:del>
            </w:ins>
          </w:p>
        </w:tc>
      </w:tr>
      <w:tr w:rsidR="00090717" w:rsidRPr="00090717" w:rsidDel="00090717" w14:paraId="7117C85D" w14:textId="220F182A" w:rsidTr="00094217">
        <w:trPr>
          <w:ins w:id="554" w:author="Rapporteur" w:date="2020-06-22T15:44:00Z"/>
          <w:del w:id="555" w:author="Ericsson2" w:date="2020-08-06T16:12:00Z"/>
        </w:trPr>
        <w:tc>
          <w:tcPr>
            <w:tcW w:w="3686" w:type="dxa"/>
          </w:tcPr>
          <w:p w14:paraId="42F16BC7" w14:textId="44292966" w:rsidR="00090717" w:rsidRPr="00090717" w:rsidDel="00090717" w:rsidRDefault="00090717" w:rsidP="00090717">
            <w:pPr>
              <w:keepNext/>
              <w:keepLines/>
              <w:spacing w:after="180"/>
              <w:rPr>
                <w:ins w:id="556" w:author="Rapporteur" w:date="2020-06-22T15:44:00Z"/>
                <w:del w:id="557" w:author="Ericsson2" w:date="2020-08-06T16:12:00Z"/>
                <w:rFonts w:ascii="Arial" w:eastAsia="Times New Roman" w:hAnsi="Arial"/>
                <w:noProof/>
                <w:color w:val="auto"/>
                <w:sz w:val="18"/>
                <w:szCs w:val="20"/>
                <w:lang w:val="en-GB" w:eastAsia="en-US"/>
              </w:rPr>
            </w:pPr>
            <w:ins w:id="558" w:author="Rapporteur" w:date="2020-06-22T15:44:00Z">
              <w:del w:id="559" w:author="Ericsson2" w:date="2020-08-06T16:12:00Z">
                <w:r w:rsidRPr="00090717" w:rsidDel="00090717">
                  <w:rPr>
                    <w:rFonts w:ascii="Arial" w:eastAsia="Times New Roman" w:hAnsi="Arial"/>
                    <w:color w:val="auto"/>
                    <w:sz w:val="18"/>
                    <w:szCs w:val="20"/>
                    <w:lang w:val="en-GB" w:eastAsia="en-US"/>
                  </w:rPr>
                  <w:delText>maxnoSRSTriggerStates</w:delText>
                </w:r>
              </w:del>
            </w:ins>
          </w:p>
        </w:tc>
        <w:tc>
          <w:tcPr>
            <w:tcW w:w="5670" w:type="dxa"/>
          </w:tcPr>
          <w:p w14:paraId="42C094C3" w14:textId="0C0B2174" w:rsidR="00090717" w:rsidRPr="00090717" w:rsidDel="00090717" w:rsidRDefault="00090717" w:rsidP="00090717">
            <w:pPr>
              <w:keepNext/>
              <w:keepLines/>
              <w:spacing w:after="180"/>
              <w:rPr>
                <w:ins w:id="560" w:author="Rapporteur" w:date="2020-06-22T15:44:00Z"/>
                <w:del w:id="561" w:author="Ericsson2" w:date="2020-08-06T16:12:00Z"/>
                <w:rFonts w:ascii="Arial" w:eastAsia="Times New Roman" w:hAnsi="Arial"/>
                <w:noProof/>
                <w:color w:val="auto"/>
                <w:sz w:val="18"/>
                <w:szCs w:val="20"/>
                <w:lang w:val="en-GB" w:eastAsia="en-US"/>
              </w:rPr>
            </w:pPr>
            <w:ins w:id="562" w:author="Rapporteur" w:date="2020-06-22T15:44:00Z">
              <w:del w:id="563" w:author="Ericsson2" w:date="2020-08-06T16:12:00Z">
                <w:r w:rsidRPr="00090717" w:rsidDel="00090717">
                  <w:rPr>
                    <w:rFonts w:ascii="Arial" w:eastAsia="Times New Roman" w:hAnsi="Arial"/>
                    <w:noProof/>
                    <w:color w:val="auto"/>
                    <w:sz w:val="18"/>
                    <w:szCs w:val="20"/>
                    <w:lang w:val="en-GB" w:eastAsia="en-US"/>
                  </w:rPr>
                  <w:delText xml:space="preserve">Maximum no. of </w:delText>
                </w:r>
                <w:r w:rsidRPr="00090717" w:rsidDel="00090717">
                  <w:rPr>
                    <w:rFonts w:ascii="Arial" w:eastAsia="Times New Roman" w:hAnsi="Arial"/>
                    <w:color w:val="auto"/>
                    <w:sz w:val="18"/>
                    <w:szCs w:val="20"/>
                    <w:lang w:val="en-GB" w:eastAsia="en-US"/>
                  </w:rPr>
                  <w:delText>SRS trigger states.</w:delText>
                </w:r>
                <w:r w:rsidRPr="00090717" w:rsidDel="00090717">
                  <w:rPr>
                    <w:rFonts w:ascii="Arial" w:eastAsia="Times New Roman" w:hAnsi="Arial"/>
                    <w:noProof/>
                    <w:color w:val="auto"/>
                    <w:sz w:val="18"/>
                    <w:szCs w:val="20"/>
                    <w:lang w:val="en-GB" w:eastAsia="en-US"/>
                  </w:rPr>
                  <w:delText xml:space="preserve"> Value is 3. </w:delText>
                </w:r>
              </w:del>
            </w:ins>
          </w:p>
        </w:tc>
      </w:tr>
    </w:tbl>
    <w:p w14:paraId="386E9B96" w14:textId="381EBF80" w:rsidR="00090717" w:rsidRPr="00090717" w:rsidDel="00090717" w:rsidRDefault="00090717" w:rsidP="000907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del w:id="564" w:author="Ericsson2" w:date="2020-08-06T16:12:00Z"/>
          <w:rFonts w:ascii="Courier New" w:eastAsia="Times New Roman" w:hAnsi="Courier New"/>
          <w:snapToGrid w:val="0"/>
          <w:color w:val="auto"/>
          <w:sz w:val="16"/>
          <w:szCs w:val="20"/>
          <w:lang w:val="en-GB" w:eastAsia="en-GB"/>
        </w:rPr>
      </w:pPr>
    </w:p>
    <w:p w14:paraId="00996748" w14:textId="181BEA82" w:rsidR="00090717" w:rsidRDefault="00090717" w:rsidP="0077534D">
      <w:pPr>
        <w:rPr>
          <w:b/>
          <w:bCs/>
          <w:lang w:val="en-GB" w:eastAsia="en-US"/>
        </w:rPr>
      </w:pPr>
    </w:p>
    <w:p w14:paraId="02003D4C" w14:textId="77777777" w:rsidR="00090717" w:rsidRDefault="00090717" w:rsidP="0077534D">
      <w:pPr>
        <w:rPr>
          <w:ins w:id="565" w:author="Ericsson2" w:date="2020-08-06T16:11:00Z"/>
          <w:b/>
          <w:bCs/>
          <w:lang w:val="en-GB" w:eastAsia="en-US"/>
        </w:rPr>
      </w:pPr>
    </w:p>
    <w:p w14:paraId="72ADB4E2" w14:textId="77777777" w:rsidR="00090717" w:rsidRDefault="00090717" w:rsidP="00090717">
      <w:pPr>
        <w:rPr>
          <w:b/>
          <w:bCs/>
          <w:lang w:val="en-GB" w:eastAsia="en-US"/>
        </w:rPr>
      </w:pPr>
      <w:r>
        <w:rPr>
          <w:b/>
          <w:bCs/>
          <w:highlight w:val="yellow"/>
          <w:lang w:val="en-GB" w:eastAsia="en-US"/>
        </w:rPr>
        <w:t>NEXT</w:t>
      </w:r>
      <w:r w:rsidRPr="0092348F">
        <w:rPr>
          <w:b/>
          <w:bCs/>
          <w:highlight w:val="yellow"/>
          <w:lang w:val="en-GB" w:eastAsia="en-US"/>
        </w:rPr>
        <w:t xml:space="preserve"> CHANGE</w:t>
      </w:r>
    </w:p>
    <w:p w14:paraId="692B966A" w14:textId="77777777" w:rsidR="00090717" w:rsidRDefault="00090717" w:rsidP="0077534D">
      <w:pPr>
        <w:rPr>
          <w:ins w:id="566" w:author="Ericsson2" w:date="2020-08-06T15:47:00Z"/>
          <w:b/>
          <w:bCs/>
          <w:lang w:val="en-GB" w:eastAsia="en-US"/>
        </w:rPr>
      </w:pPr>
    </w:p>
    <w:p w14:paraId="33570AE5" w14:textId="2EC98E6D" w:rsidR="004345B1" w:rsidRDefault="004345B1" w:rsidP="0077534D">
      <w:pPr>
        <w:rPr>
          <w:ins w:id="567" w:author="Ericsson2" w:date="2020-08-06T15:47:00Z"/>
          <w:b/>
          <w:bCs/>
          <w:lang w:val="en-GB" w:eastAsia="en-US"/>
        </w:rPr>
      </w:pPr>
    </w:p>
    <w:p w14:paraId="26B8EA6A" w14:textId="77777777" w:rsidR="004345B1" w:rsidRPr="00D25FD5" w:rsidRDefault="004345B1" w:rsidP="004345B1">
      <w:pPr>
        <w:pStyle w:val="PL"/>
        <w:spacing w:line="0" w:lineRule="atLeast"/>
        <w:rPr>
          <w:snapToGrid w:val="0"/>
        </w:rPr>
      </w:pPr>
      <w:r w:rsidRPr="00D25FD5">
        <w:rPr>
          <w:snapToGrid w:val="0"/>
        </w:rPr>
        <w:t>FROM NRPPA-IEs</w:t>
      </w:r>
    </w:p>
    <w:p w14:paraId="1F05B49C" w14:textId="77777777" w:rsidR="004345B1" w:rsidRPr="00D25FD5" w:rsidRDefault="004345B1" w:rsidP="004345B1">
      <w:pPr>
        <w:pStyle w:val="PL"/>
        <w:spacing w:line="0" w:lineRule="atLeast"/>
        <w:rPr>
          <w:snapToGrid w:val="0"/>
        </w:rPr>
      </w:pPr>
    </w:p>
    <w:p w14:paraId="38EE7ED1" w14:textId="77777777" w:rsidR="004345B1" w:rsidRPr="00170554" w:rsidRDefault="004345B1" w:rsidP="004345B1">
      <w:pPr>
        <w:pStyle w:val="PL"/>
        <w:spacing w:line="0" w:lineRule="atLeast"/>
        <w:rPr>
          <w:lang w:val="fr-FR"/>
        </w:rPr>
      </w:pPr>
      <w:r w:rsidRPr="00D25FD5">
        <w:rPr>
          <w:snapToGrid w:val="0"/>
        </w:rPr>
        <w:tab/>
      </w:r>
      <w:r w:rsidRPr="00170554">
        <w:rPr>
          <w:lang w:val="fr-FR"/>
        </w:rPr>
        <w:t>PrivateIE-Container{},</w:t>
      </w:r>
    </w:p>
    <w:p w14:paraId="3083EFF8" w14:textId="77777777" w:rsidR="004345B1" w:rsidRPr="00170554" w:rsidRDefault="004345B1" w:rsidP="004345B1">
      <w:pPr>
        <w:pStyle w:val="PL"/>
        <w:spacing w:line="0" w:lineRule="atLeast"/>
        <w:rPr>
          <w:lang w:val="fr-FR"/>
        </w:rPr>
      </w:pPr>
      <w:r w:rsidRPr="00170554">
        <w:rPr>
          <w:lang w:val="fr-FR"/>
        </w:rPr>
        <w:tab/>
        <w:t>ProtocolExtensionContainer{},</w:t>
      </w:r>
    </w:p>
    <w:p w14:paraId="5099C0FA" w14:textId="77777777" w:rsidR="004345B1" w:rsidRPr="00170554" w:rsidRDefault="004345B1" w:rsidP="004345B1">
      <w:pPr>
        <w:pStyle w:val="PL"/>
        <w:spacing w:line="0" w:lineRule="atLeast"/>
        <w:rPr>
          <w:lang w:val="fr-FR"/>
        </w:rPr>
      </w:pPr>
      <w:r w:rsidRPr="00170554">
        <w:rPr>
          <w:lang w:val="fr-FR"/>
        </w:rPr>
        <w:tab/>
        <w:t>ProtocolIE-Container{},</w:t>
      </w:r>
    </w:p>
    <w:p w14:paraId="358D2664" w14:textId="77777777" w:rsidR="004345B1" w:rsidRPr="00170554" w:rsidRDefault="004345B1" w:rsidP="004345B1">
      <w:pPr>
        <w:pStyle w:val="PL"/>
        <w:spacing w:line="0" w:lineRule="atLeast"/>
        <w:rPr>
          <w:lang w:val="fr-FR"/>
        </w:rPr>
      </w:pPr>
      <w:r w:rsidRPr="00170554">
        <w:rPr>
          <w:lang w:val="fr-FR"/>
        </w:rPr>
        <w:tab/>
        <w:t>ProtocolIE-ContainerList{},</w:t>
      </w:r>
    </w:p>
    <w:p w14:paraId="03068F91" w14:textId="77777777" w:rsidR="004345B1" w:rsidRPr="00170554" w:rsidRDefault="004345B1" w:rsidP="004345B1">
      <w:pPr>
        <w:pStyle w:val="PL"/>
        <w:spacing w:line="0" w:lineRule="atLeast"/>
        <w:rPr>
          <w:lang w:val="fr-FR"/>
        </w:rPr>
      </w:pPr>
      <w:r w:rsidRPr="00170554">
        <w:rPr>
          <w:lang w:val="fr-FR"/>
        </w:rPr>
        <w:tab/>
        <w:t>ProtocolIE-Single-Container{},</w:t>
      </w:r>
    </w:p>
    <w:p w14:paraId="2DBE5ADC" w14:textId="77777777" w:rsidR="004345B1" w:rsidRPr="00170554" w:rsidRDefault="004345B1" w:rsidP="004345B1">
      <w:pPr>
        <w:pStyle w:val="PL"/>
        <w:spacing w:line="0" w:lineRule="atLeast"/>
        <w:rPr>
          <w:lang w:val="fr-FR"/>
        </w:rPr>
      </w:pPr>
      <w:r w:rsidRPr="00170554">
        <w:rPr>
          <w:lang w:val="fr-FR"/>
        </w:rPr>
        <w:tab/>
        <w:t>NRPPA-PRIVATE-IES,</w:t>
      </w:r>
    </w:p>
    <w:p w14:paraId="7AB071B4" w14:textId="77777777" w:rsidR="004345B1" w:rsidRPr="00170554" w:rsidRDefault="004345B1" w:rsidP="004345B1">
      <w:pPr>
        <w:pStyle w:val="PL"/>
        <w:spacing w:line="0" w:lineRule="atLeast"/>
        <w:rPr>
          <w:lang w:val="fr-FR"/>
        </w:rPr>
      </w:pPr>
      <w:r w:rsidRPr="00170554">
        <w:rPr>
          <w:lang w:val="fr-FR"/>
        </w:rPr>
        <w:tab/>
        <w:t>NRPPA-PROTOCOL-EXTENSION,</w:t>
      </w:r>
    </w:p>
    <w:p w14:paraId="5E06F7AE" w14:textId="77777777" w:rsidR="004345B1" w:rsidRPr="00170554" w:rsidRDefault="004345B1" w:rsidP="004345B1">
      <w:pPr>
        <w:pStyle w:val="PL"/>
        <w:spacing w:line="0" w:lineRule="atLeast"/>
        <w:rPr>
          <w:lang w:val="fr-FR"/>
        </w:rPr>
      </w:pPr>
      <w:r w:rsidRPr="00170554">
        <w:rPr>
          <w:lang w:val="fr-FR"/>
        </w:rPr>
        <w:tab/>
        <w:t>NRPPA-PROTOCOL-IES</w:t>
      </w:r>
    </w:p>
    <w:p w14:paraId="4C58C0A0" w14:textId="77777777" w:rsidR="004345B1" w:rsidRPr="00170554" w:rsidRDefault="004345B1" w:rsidP="004345B1">
      <w:pPr>
        <w:pStyle w:val="PL"/>
        <w:spacing w:line="0" w:lineRule="atLeast"/>
        <w:rPr>
          <w:lang w:val="fr-FR"/>
        </w:rPr>
      </w:pPr>
      <w:r w:rsidRPr="00170554">
        <w:rPr>
          <w:lang w:val="fr-FR"/>
        </w:rPr>
        <w:t>FROM NRPPA-Containers</w:t>
      </w:r>
    </w:p>
    <w:p w14:paraId="03E2A1FB" w14:textId="77777777" w:rsidR="004345B1" w:rsidRPr="00170554" w:rsidRDefault="004345B1" w:rsidP="004345B1">
      <w:pPr>
        <w:pStyle w:val="PL"/>
        <w:spacing w:line="0" w:lineRule="atLeast"/>
        <w:rPr>
          <w:lang w:val="fr-FR"/>
        </w:rPr>
      </w:pPr>
    </w:p>
    <w:p w14:paraId="286CC438" w14:textId="77777777" w:rsidR="004345B1" w:rsidRPr="00170554" w:rsidRDefault="004345B1" w:rsidP="004345B1">
      <w:pPr>
        <w:pStyle w:val="PL"/>
        <w:spacing w:line="0" w:lineRule="atLeast"/>
        <w:rPr>
          <w:lang w:val="fr-FR"/>
        </w:rPr>
      </w:pPr>
      <w:r w:rsidRPr="00170554">
        <w:rPr>
          <w:lang w:val="fr-FR"/>
        </w:rPr>
        <w:tab/>
      </w:r>
    </w:p>
    <w:p w14:paraId="6FB06E5C" w14:textId="77777777" w:rsidR="004345B1" w:rsidRPr="00170554" w:rsidRDefault="004345B1" w:rsidP="004345B1">
      <w:pPr>
        <w:pStyle w:val="PL"/>
        <w:spacing w:line="0" w:lineRule="atLeast"/>
        <w:rPr>
          <w:lang w:val="fr-FR"/>
        </w:rPr>
      </w:pPr>
      <w:r w:rsidRPr="00170554">
        <w:rPr>
          <w:lang w:val="fr-FR"/>
        </w:rPr>
        <w:tab/>
        <w:t>maxnoOTDOAtypes,</w:t>
      </w:r>
    </w:p>
    <w:p w14:paraId="5E86AD57" w14:textId="77777777" w:rsidR="004345B1" w:rsidRPr="00170554" w:rsidRDefault="004345B1" w:rsidP="004345B1">
      <w:pPr>
        <w:pStyle w:val="PL"/>
        <w:spacing w:line="0" w:lineRule="atLeast"/>
        <w:rPr>
          <w:lang w:val="fr-FR"/>
        </w:rPr>
      </w:pPr>
      <w:r w:rsidRPr="00170554">
        <w:rPr>
          <w:lang w:val="fr-FR"/>
        </w:rPr>
        <w:tab/>
        <w:t>id-Cause,</w:t>
      </w:r>
    </w:p>
    <w:p w14:paraId="6FB4CE6D" w14:textId="77777777" w:rsidR="004345B1" w:rsidRPr="00170554" w:rsidRDefault="004345B1" w:rsidP="004345B1">
      <w:pPr>
        <w:pStyle w:val="PL"/>
        <w:spacing w:line="0" w:lineRule="atLeast"/>
        <w:rPr>
          <w:lang w:val="fr-FR"/>
        </w:rPr>
      </w:pPr>
      <w:r w:rsidRPr="00170554">
        <w:rPr>
          <w:lang w:val="fr-FR"/>
        </w:rPr>
        <w:tab/>
        <w:t>id-CriticalityDiagnostics,</w:t>
      </w:r>
    </w:p>
    <w:p w14:paraId="0660140D" w14:textId="77777777" w:rsidR="004345B1" w:rsidRPr="006570BA" w:rsidRDefault="004345B1" w:rsidP="004345B1">
      <w:pPr>
        <w:pStyle w:val="PL"/>
        <w:spacing w:line="0" w:lineRule="atLeast"/>
        <w:rPr>
          <w:ins w:id="568" w:author="Rapporteur" w:date="2020-07-29T12:15:00Z"/>
          <w:snapToGrid w:val="0"/>
        </w:rPr>
      </w:pPr>
      <w:ins w:id="569" w:author="Rapporteur" w:date="2020-07-29T12:15:00Z">
        <w:r w:rsidRPr="00FF5905">
          <w:rPr>
            <w:snapToGrid w:val="0"/>
            <w:lang w:val="fr-FR"/>
          </w:rPr>
          <w:tab/>
        </w:r>
        <w:r w:rsidRPr="00707B3F">
          <w:rPr>
            <w:snapToGrid w:val="0"/>
          </w:rPr>
          <w:t>id-LMF-Measurement-ID,</w:t>
        </w:r>
      </w:ins>
    </w:p>
    <w:p w14:paraId="2EEDF24B" w14:textId="77777777" w:rsidR="004345B1" w:rsidRPr="00707B3F" w:rsidRDefault="004345B1" w:rsidP="004345B1">
      <w:pPr>
        <w:pStyle w:val="PL"/>
        <w:spacing w:line="0" w:lineRule="atLeast"/>
        <w:rPr>
          <w:snapToGrid w:val="0"/>
        </w:rPr>
      </w:pPr>
      <w:r w:rsidRPr="006570BA">
        <w:rPr>
          <w:snapToGrid w:val="0"/>
        </w:rPr>
        <w:tab/>
      </w:r>
      <w:r w:rsidRPr="00707B3F">
        <w:rPr>
          <w:snapToGrid w:val="0"/>
        </w:rPr>
        <w:t>id-LMF-UE-Measurement-ID,</w:t>
      </w:r>
    </w:p>
    <w:p w14:paraId="7974EA3B" w14:textId="77777777" w:rsidR="004345B1" w:rsidRPr="00707B3F" w:rsidRDefault="004345B1" w:rsidP="004345B1">
      <w:pPr>
        <w:pStyle w:val="PL"/>
        <w:spacing w:line="0" w:lineRule="atLeast"/>
        <w:rPr>
          <w:snapToGrid w:val="0"/>
        </w:rPr>
      </w:pPr>
      <w:r w:rsidRPr="00707B3F">
        <w:rPr>
          <w:snapToGrid w:val="0"/>
        </w:rPr>
        <w:tab/>
        <w:t>id-OTDOACells,</w:t>
      </w:r>
    </w:p>
    <w:p w14:paraId="154AC21D" w14:textId="77777777" w:rsidR="004345B1" w:rsidRPr="00707B3F" w:rsidRDefault="004345B1" w:rsidP="004345B1">
      <w:pPr>
        <w:pStyle w:val="PL"/>
        <w:spacing w:line="0" w:lineRule="atLeast"/>
        <w:rPr>
          <w:snapToGrid w:val="0"/>
        </w:rPr>
      </w:pPr>
      <w:r w:rsidRPr="00707B3F">
        <w:rPr>
          <w:snapToGrid w:val="0"/>
        </w:rPr>
        <w:tab/>
        <w:t>id-OTDOA-Information-Type-Group,</w:t>
      </w:r>
    </w:p>
    <w:p w14:paraId="70057C91" w14:textId="77777777" w:rsidR="004345B1" w:rsidRPr="00707B3F" w:rsidRDefault="004345B1" w:rsidP="004345B1">
      <w:pPr>
        <w:pStyle w:val="PL"/>
        <w:spacing w:line="0" w:lineRule="atLeast"/>
        <w:rPr>
          <w:snapToGrid w:val="0"/>
        </w:rPr>
      </w:pPr>
      <w:r w:rsidRPr="00707B3F">
        <w:rPr>
          <w:snapToGrid w:val="0"/>
        </w:rPr>
        <w:tab/>
        <w:t>id-</w:t>
      </w:r>
      <w:r w:rsidRPr="00707B3F">
        <w:t>OTDOA-Information-Type-Item,</w:t>
      </w:r>
    </w:p>
    <w:p w14:paraId="1D88C30F" w14:textId="77777777" w:rsidR="004345B1" w:rsidRPr="00707B3F" w:rsidRDefault="004345B1" w:rsidP="004345B1">
      <w:pPr>
        <w:pStyle w:val="PL"/>
        <w:tabs>
          <w:tab w:val="left" w:pos="11100"/>
        </w:tabs>
        <w:rPr>
          <w:snapToGrid w:val="0"/>
        </w:rPr>
      </w:pPr>
      <w:r w:rsidRPr="00707B3F">
        <w:rPr>
          <w:snapToGrid w:val="0"/>
        </w:rPr>
        <w:tab/>
        <w:t>id-ReportCharacteristics,</w:t>
      </w:r>
    </w:p>
    <w:p w14:paraId="22AFDE02" w14:textId="77777777" w:rsidR="004345B1" w:rsidRPr="00707B3F" w:rsidRDefault="004345B1" w:rsidP="004345B1">
      <w:pPr>
        <w:pStyle w:val="PL"/>
        <w:tabs>
          <w:tab w:val="left" w:pos="11100"/>
        </w:tabs>
        <w:rPr>
          <w:snapToGrid w:val="0"/>
        </w:rPr>
      </w:pPr>
      <w:r w:rsidRPr="00707B3F">
        <w:rPr>
          <w:snapToGrid w:val="0"/>
        </w:rPr>
        <w:tab/>
        <w:t>id-MeasurementPeriodicity,</w:t>
      </w:r>
    </w:p>
    <w:p w14:paraId="4FE4B81C" w14:textId="77777777" w:rsidR="004345B1" w:rsidRDefault="004345B1" w:rsidP="004345B1">
      <w:pPr>
        <w:pStyle w:val="PL"/>
        <w:tabs>
          <w:tab w:val="left" w:pos="11100"/>
        </w:tabs>
        <w:rPr>
          <w:snapToGrid w:val="0"/>
        </w:rPr>
      </w:pPr>
      <w:r w:rsidRPr="00707B3F">
        <w:rPr>
          <w:snapToGrid w:val="0"/>
        </w:rPr>
        <w:tab/>
        <w:t>id-MeasurementQuantities,</w:t>
      </w:r>
    </w:p>
    <w:p w14:paraId="1477EBA8" w14:textId="77777777" w:rsidR="004345B1" w:rsidRPr="00707B3F" w:rsidRDefault="004345B1" w:rsidP="004345B1">
      <w:pPr>
        <w:pStyle w:val="PL"/>
        <w:tabs>
          <w:tab w:val="left" w:pos="11100"/>
        </w:tabs>
        <w:rPr>
          <w:ins w:id="570" w:author="Rapporteur" w:date="2020-07-29T12:15:00Z"/>
          <w:snapToGrid w:val="0"/>
        </w:rPr>
      </w:pPr>
      <w:ins w:id="571" w:author="Rapporteur" w:date="2020-07-29T12:15:00Z">
        <w:r>
          <w:rPr>
            <w:snapToGrid w:val="0"/>
          </w:rPr>
          <w:tab/>
        </w:r>
        <w:r w:rsidRPr="00707B3F">
          <w:rPr>
            <w:snapToGrid w:val="0"/>
          </w:rPr>
          <w:t>id-RAN-Measurement-ID,</w:t>
        </w:r>
      </w:ins>
    </w:p>
    <w:p w14:paraId="57984B92" w14:textId="77777777" w:rsidR="004345B1" w:rsidRPr="00707B3F" w:rsidRDefault="004345B1" w:rsidP="004345B1">
      <w:pPr>
        <w:pStyle w:val="PL"/>
        <w:tabs>
          <w:tab w:val="left" w:pos="11100"/>
        </w:tabs>
        <w:rPr>
          <w:snapToGrid w:val="0"/>
        </w:rPr>
      </w:pPr>
      <w:r w:rsidRPr="00707B3F">
        <w:rPr>
          <w:snapToGrid w:val="0"/>
        </w:rPr>
        <w:tab/>
        <w:t>id-RAN-UE-Measurement-ID,</w:t>
      </w:r>
    </w:p>
    <w:p w14:paraId="0897FB15" w14:textId="77777777" w:rsidR="004345B1" w:rsidRPr="00707B3F" w:rsidRDefault="004345B1" w:rsidP="004345B1">
      <w:pPr>
        <w:pStyle w:val="PL"/>
        <w:tabs>
          <w:tab w:val="left" w:pos="11100"/>
        </w:tabs>
        <w:rPr>
          <w:snapToGrid w:val="0"/>
        </w:rPr>
      </w:pPr>
      <w:r w:rsidRPr="00707B3F">
        <w:rPr>
          <w:snapToGrid w:val="0"/>
        </w:rPr>
        <w:tab/>
        <w:t>id-E-CID-MeasurementResult,</w:t>
      </w:r>
    </w:p>
    <w:p w14:paraId="4987FC57" w14:textId="77777777" w:rsidR="004345B1" w:rsidRPr="00707B3F" w:rsidRDefault="004345B1" w:rsidP="004345B1">
      <w:pPr>
        <w:pStyle w:val="PL"/>
        <w:tabs>
          <w:tab w:val="left" w:pos="11100"/>
        </w:tabs>
        <w:rPr>
          <w:snapToGrid w:val="0"/>
        </w:rPr>
      </w:pPr>
      <w:r w:rsidRPr="00707B3F">
        <w:rPr>
          <w:snapToGrid w:val="0"/>
        </w:rPr>
        <w:tab/>
        <w:t>id-RequestedSRSTransmissionCharacteristics,</w:t>
      </w:r>
    </w:p>
    <w:p w14:paraId="00E879CA" w14:textId="77777777" w:rsidR="004345B1" w:rsidRPr="00707B3F" w:rsidRDefault="004345B1" w:rsidP="004345B1">
      <w:pPr>
        <w:pStyle w:val="PL"/>
        <w:tabs>
          <w:tab w:val="left" w:pos="11100"/>
        </w:tabs>
        <w:rPr>
          <w:snapToGrid w:val="0"/>
        </w:rPr>
      </w:pPr>
      <w:r w:rsidRPr="00707B3F">
        <w:rPr>
          <w:snapToGrid w:val="0"/>
        </w:rPr>
        <w:tab/>
        <w:t>id-Cell-Portion-ID,</w:t>
      </w:r>
    </w:p>
    <w:p w14:paraId="7194E83C" w14:textId="77777777" w:rsidR="004345B1" w:rsidRPr="00707B3F" w:rsidRDefault="004345B1" w:rsidP="004345B1">
      <w:pPr>
        <w:pStyle w:val="PL"/>
        <w:tabs>
          <w:tab w:val="left" w:pos="11100"/>
        </w:tabs>
        <w:rPr>
          <w:snapToGrid w:val="0"/>
        </w:rPr>
      </w:pPr>
      <w:r w:rsidRPr="00707B3F">
        <w:rPr>
          <w:snapToGrid w:val="0"/>
        </w:rPr>
        <w:tab/>
        <w:t>id-OtherRATMeasurementQuantities,</w:t>
      </w:r>
    </w:p>
    <w:p w14:paraId="789E4C4B" w14:textId="77777777" w:rsidR="004345B1" w:rsidRPr="00707B3F" w:rsidRDefault="004345B1" w:rsidP="004345B1">
      <w:pPr>
        <w:pStyle w:val="PL"/>
        <w:tabs>
          <w:tab w:val="left" w:pos="11100"/>
        </w:tabs>
        <w:rPr>
          <w:snapToGrid w:val="0"/>
        </w:rPr>
      </w:pPr>
      <w:r w:rsidRPr="00707B3F">
        <w:rPr>
          <w:snapToGrid w:val="0"/>
        </w:rPr>
        <w:tab/>
        <w:t>id-OtherRATMeasurementResult,</w:t>
      </w:r>
    </w:p>
    <w:p w14:paraId="6BE1C06C" w14:textId="77777777" w:rsidR="004345B1" w:rsidRPr="00707B3F" w:rsidRDefault="004345B1" w:rsidP="004345B1">
      <w:pPr>
        <w:pStyle w:val="PL"/>
        <w:tabs>
          <w:tab w:val="left" w:pos="11100"/>
        </w:tabs>
        <w:rPr>
          <w:snapToGrid w:val="0"/>
        </w:rPr>
      </w:pPr>
      <w:r w:rsidRPr="00707B3F">
        <w:rPr>
          <w:snapToGrid w:val="0"/>
        </w:rPr>
        <w:tab/>
        <w:t>id-WLANMeasurementQuantities,</w:t>
      </w:r>
    </w:p>
    <w:p w14:paraId="4E9FCDB8" w14:textId="77777777" w:rsidR="004345B1" w:rsidRDefault="004345B1" w:rsidP="004345B1">
      <w:pPr>
        <w:pStyle w:val="PL"/>
        <w:tabs>
          <w:tab w:val="left" w:pos="11100"/>
        </w:tabs>
        <w:rPr>
          <w:ins w:id="572" w:author="Rapporteur" w:date="2020-07-29T12:15:00Z"/>
          <w:snapToGrid w:val="0"/>
        </w:rPr>
      </w:pPr>
      <w:r w:rsidRPr="00707B3F">
        <w:rPr>
          <w:snapToGrid w:val="0"/>
        </w:rPr>
        <w:tab/>
        <w:t>id-WLANMeasurementResult</w:t>
      </w:r>
      <w:ins w:id="573" w:author="Rapporteur" w:date="2020-07-29T12:15:00Z">
        <w:r>
          <w:rPr>
            <w:snapToGrid w:val="0"/>
          </w:rPr>
          <w:t>,</w:t>
        </w:r>
      </w:ins>
    </w:p>
    <w:p w14:paraId="63A3E7A1" w14:textId="77777777" w:rsidR="004345B1" w:rsidRDefault="004345B1" w:rsidP="004345B1">
      <w:pPr>
        <w:pStyle w:val="PL"/>
        <w:tabs>
          <w:tab w:val="left" w:pos="11100"/>
        </w:tabs>
        <w:rPr>
          <w:ins w:id="574" w:author="Rapporteur" w:date="2020-07-29T12:15:00Z"/>
          <w:snapToGrid w:val="0"/>
        </w:rPr>
      </w:pPr>
      <w:ins w:id="575" w:author="Rapporteur" w:date="2020-07-29T12:15:00Z">
        <w:r>
          <w:rPr>
            <w:snapToGrid w:val="0"/>
          </w:rPr>
          <w:tab/>
          <w:t>id-Assistance-Information,</w:t>
        </w:r>
      </w:ins>
    </w:p>
    <w:p w14:paraId="21F9F8E3" w14:textId="77777777" w:rsidR="004345B1" w:rsidRDefault="004345B1" w:rsidP="004345B1">
      <w:pPr>
        <w:pStyle w:val="PL"/>
        <w:tabs>
          <w:tab w:val="left" w:pos="11100"/>
        </w:tabs>
        <w:rPr>
          <w:ins w:id="576" w:author="Rapporteur" w:date="2020-07-29T12:15:00Z"/>
          <w:snapToGrid w:val="0"/>
        </w:rPr>
      </w:pPr>
      <w:ins w:id="577" w:author="Rapporteur" w:date="2020-07-29T12:15:00Z">
        <w:r>
          <w:rPr>
            <w:snapToGrid w:val="0"/>
          </w:rPr>
          <w:tab/>
          <w:t>id-Broadcast,</w:t>
        </w:r>
      </w:ins>
    </w:p>
    <w:p w14:paraId="0DCDD770" w14:textId="77777777" w:rsidR="004345B1" w:rsidRDefault="004345B1" w:rsidP="004345B1">
      <w:pPr>
        <w:pStyle w:val="PL"/>
        <w:tabs>
          <w:tab w:val="left" w:pos="11100"/>
        </w:tabs>
        <w:rPr>
          <w:ins w:id="578" w:author="Rapporteur" w:date="2020-07-29T12:15:00Z"/>
          <w:snapToGrid w:val="0"/>
        </w:rPr>
      </w:pPr>
      <w:ins w:id="579" w:author="Rapporteur" w:date="2020-07-29T12:15:00Z">
        <w:r>
          <w:rPr>
            <w:snapToGrid w:val="0"/>
          </w:rPr>
          <w:tab/>
          <w:t>id-AssistanceInformationFailureList,</w:t>
        </w:r>
      </w:ins>
    </w:p>
    <w:p w14:paraId="2CCE954B" w14:textId="77777777" w:rsidR="004345B1" w:rsidRDefault="004345B1" w:rsidP="004345B1">
      <w:pPr>
        <w:pStyle w:val="PL"/>
        <w:tabs>
          <w:tab w:val="left" w:pos="11100"/>
        </w:tabs>
        <w:rPr>
          <w:ins w:id="580" w:author="Rapporteur" w:date="2020-07-29T12:15:00Z"/>
          <w:snapToGrid w:val="0"/>
        </w:rPr>
      </w:pPr>
      <w:ins w:id="581" w:author="Rapporteur" w:date="2020-07-29T12:15:00Z">
        <w:r>
          <w:rPr>
            <w:snapToGrid w:val="0"/>
          </w:rPr>
          <w:tab/>
          <w:t>id-SRSConfiguration,</w:t>
        </w:r>
      </w:ins>
    </w:p>
    <w:p w14:paraId="0C421B2B" w14:textId="77777777" w:rsidR="004345B1" w:rsidRDefault="004345B1" w:rsidP="004345B1">
      <w:pPr>
        <w:pStyle w:val="PL"/>
        <w:spacing w:line="0" w:lineRule="atLeast"/>
        <w:rPr>
          <w:ins w:id="582" w:author="Rapporteur" w:date="2020-07-29T12:15:00Z"/>
          <w:snapToGrid w:val="0"/>
        </w:rPr>
      </w:pPr>
      <w:ins w:id="583" w:author="Rapporteur" w:date="2020-07-29T12:15:00Z">
        <w:r>
          <w:rPr>
            <w:snapToGrid w:val="0"/>
          </w:rPr>
          <w:tab/>
        </w:r>
        <w:r w:rsidRPr="0054226D">
          <w:rPr>
            <w:noProof w:val="0"/>
            <w:snapToGrid w:val="0"/>
          </w:rPr>
          <w:t>id-</w:t>
        </w:r>
        <w:proofErr w:type="spellStart"/>
        <w:r w:rsidRPr="0054226D">
          <w:rPr>
            <w:noProof w:val="0"/>
            <w:snapToGrid w:val="0"/>
          </w:rPr>
          <w:t>MeasurementQuantities</w:t>
        </w:r>
        <w:proofErr w:type="spellEnd"/>
        <w:r>
          <w:rPr>
            <w:noProof w:val="0"/>
            <w:snapToGrid w:val="0"/>
          </w:rPr>
          <w:t>,</w:t>
        </w:r>
      </w:ins>
    </w:p>
    <w:p w14:paraId="5F18E795" w14:textId="77777777" w:rsidR="004345B1" w:rsidRDefault="004345B1" w:rsidP="004345B1">
      <w:pPr>
        <w:pStyle w:val="PL"/>
        <w:spacing w:line="0" w:lineRule="atLeast"/>
        <w:rPr>
          <w:ins w:id="584" w:author="Rapporteur" w:date="2020-07-29T12:15:00Z"/>
          <w:noProof w:val="0"/>
          <w:snapToGrid w:val="0"/>
        </w:rPr>
      </w:pPr>
      <w:ins w:id="585" w:author="Rapporteur" w:date="2020-07-29T12:15:00Z">
        <w:r>
          <w:rPr>
            <w:noProof w:val="0"/>
            <w:snapToGrid w:val="0"/>
          </w:rPr>
          <w:tab/>
          <w:t>id-</w:t>
        </w:r>
        <w:proofErr w:type="spellStart"/>
        <w:r>
          <w:rPr>
            <w:noProof w:val="0"/>
            <w:snapToGrid w:val="0"/>
          </w:rPr>
          <w:t>MeasurementResult</w:t>
        </w:r>
        <w:proofErr w:type="spellEnd"/>
        <w:r>
          <w:rPr>
            <w:noProof w:val="0"/>
            <w:snapToGrid w:val="0"/>
          </w:rPr>
          <w:t>,</w:t>
        </w:r>
      </w:ins>
    </w:p>
    <w:p w14:paraId="59792A5A" w14:textId="77777777" w:rsidR="004345B1" w:rsidRDefault="004345B1" w:rsidP="004345B1">
      <w:pPr>
        <w:pStyle w:val="PL"/>
        <w:spacing w:line="0" w:lineRule="atLeast"/>
        <w:rPr>
          <w:ins w:id="586" w:author="Rapporteur" w:date="2020-07-29T12:15:00Z"/>
          <w:snapToGrid w:val="0"/>
        </w:rPr>
      </w:pPr>
      <w:ins w:id="587" w:author="Rapporteur" w:date="2020-07-29T12:15:00Z">
        <w:r>
          <w:rPr>
            <w:snapToGrid w:val="0"/>
          </w:rPr>
          <w:tab/>
          <w:t>id-TRP-ID,</w:t>
        </w:r>
      </w:ins>
    </w:p>
    <w:p w14:paraId="185A95C4" w14:textId="77777777" w:rsidR="004345B1" w:rsidRDefault="004345B1" w:rsidP="004345B1">
      <w:pPr>
        <w:pStyle w:val="PL"/>
        <w:tabs>
          <w:tab w:val="left" w:pos="11100"/>
        </w:tabs>
        <w:rPr>
          <w:ins w:id="588" w:author="Rapporteur" w:date="2020-07-29T12:15:00Z"/>
          <w:snapToGrid w:val="0"/>
        </w:rPr>
      </w:pPr>
      <w:ins w:id="589" w:author="Rapporteur" w:date="2020-07-29T12:15:00Z">
        <w:r w:rsidRPr="0060571A">
          <w:rPr>
            <w:snapToGrid w:val="0"/>
          </w:rPr>
          <w:tab/>
        </w:r>
        <w:r>
          <w:rPr>
            <w:snapToGrid w:val="0"/>
          </w:rPr>
          <w:t>id-TRP</w:t>
        </w:r>
        <w:r w:rsidRPr="0060571A">
          <w:rPr>
            <w:snapToGrid w:val="0"/>
          </w:rPr>
          <w:t>InformationType</w:t>
        </w:r>
        <w:r>
          <w:rPr>
            <w:snapToGrid w:val="0"/>
          </w:rPr>
          <w:t>List,</w:t>
        </w:r>
      </w:ins>
    </w:p>
    <w:p w14:paraId="66303639" w14:textId="77777777" w:rsidR="004345B1" w:rsidRDefault="004345B1" w:rsidP="004345B1">
      <w:pPr>
        <w:pStyle w:val="PL"/>
        <w:tabs>
          <w:tab w:val="left" w:pos="11100"/>
        </w:tabs>
        <w:rPr>
          <w:ins w:id="590" w:author="Rapporteur" w:date="2020-07-29T12:15:00Z"/>
          <w:snapToGrid w:val="0"/>
        </w:rPr>
      </w:pPr>
      <w:ins w:id="591" w:author="Rapporteur" w:date="2020-07-29T12:15:00Z">
        <w:r>
          <w:rPr>
            <w:snapToGrid w:val="0"/>
          </w:rPr>
          <w:tab/>
          <w:t>id-TRPInformationList,</w:t>
        </w:r>
        <w:r>
          <w:rPr>
            <w:snapToGrid w:val="0"/>
          </w:rPr>
          <w:tab/>
        </w:r>
        <w:r w:rsidRPr="00707B3F">
          <w:rPr>
            <w:snapToGrid w:val="0"/>
          </w:rPr>
          <w:t>id-</w:t>
        </w:r>
        <w:r>
          <w:rPr>
            <w:snapToGrid w:val="0"/>
          </w:rPr>
          <w:t>TRP-MeasurementRequestList,</w:t>
        </w:r>
      </w:ins>
    </w:p>
    <w:p w14:paraId="629D277C" w14:textId="77777777" w:rsidR="004345B1" w:rsidRDefault="004345B1" w:rsidP="004345B1">
      <w:pPr>
        <w:pStyle w:val="PL"/>
        <w:tabs>
          <w:tab w:val="left" w:pos="11100"/>
        </w:tabs>
        <w:rPr>
          <w:ins w:id="592" w:author="Rapporteur" w:date="2020-07-29T12:15:00Z"/>
          <w:snapToGrid w:val="0"/>
        </w:rPr>
      </w:pPr>
      <w:ins w:id="593" w:author="Rapporteur" w:date="2020-07-29T12:15:00Z">
        <w:r>
          <w:rPr>
            <w:snapToGrid w:val="0"/>
          </w:rPr>
          <w:tab/>
        </w:r>
        <w:r w:rsidRPr="00707B3F">
          <w:rPr>
            <w:snapToGrid w:val="0"/>
          </w:rPr>
          <w:t>id-</w:t>
        </w:r>
        <w:r>
          <w:rPr>
            <w:snapToGrid w:val="0"/>
          </w:rPr>
          <w:t>TRP-MeasurementResponseList,</w:t>
        </w:r>
      </w:ins>
    </w:p>
    <w:p w14:paraId="4200A6C6" w14:textId="77777777" w:rsidR="004345B1" w:rsidRDefault="004345B1" w:rsidP="004345B1">
      <w:pPr>
        <w:pStyle w:val="PL"/>
        <w:tabs>
          <w:tab w:val="left" w:pos="11100"/>
        </w:tabs>
        <w:rPr>
          <w:ins w:id="594" w:author="Rapporteur" w:date="2020-07-29T12:15:00Z"/>
          <w:snapToGrid w:val="0"/>
        </w:rPr>
      </w:pPr>
      <w:ins w:id="595" w:author="Rapporteur" w:date="2020-07-29T12:15:00Z">
        <w:r>
          <w:rPr>
            <w:snapToGrid w:val="0"/>
          </w:rPr>
          <w:tab/>
        </w:r>
        <w:r w:rsidRPr="00707B3F">
          <w:rPr>
            <w:snapToGrid w:val="0"/>
          </w:rPr>
          <w:t>id-</w:t>
        </w:r>
        <w:r>
          <w:rPr>
            <w:snapToGrid w:val="0"/>
          </w:rPr>
          <w:t>TRP-MeasurementReportList,</w:t>
        </w:r>
      </w:ins>
    </w:p>
    <w:p w14:paraId="2E0AD4E5" w14:textId="77777777" w:rsidR="004345B1" w:rsidRPr="00707B3F" w:rsidRDefault="004345B1" w:rsidP="004345B1">
      <w:pPr>
        <w:pStyle w:val="PL"/>
        <w:tabs>
          <w:tab w:val="left" w:pos="11100"/>
        </w:tabs>
        <w:rPr>
          <w:ins w:id="596" w:author="Rapporteur" w:date="2020-07-29T12:15:00Z"/>
          <w:snapToGrid w:val="0"/>
        </w:rPr>
      </w:pPr>
      <w:ins w:id="597" w:author="Rapporteur" w:date="2020-07-29T12:15:00Z">
        <w:r>
          <w:rPr>
            <w:snapToGrid w:val="0"/>
          </w:rPr>
          <w:tab/>
          <w:t>id-</w:t>
        </w:r>
        <w:r>
          <w:t>MeasurementBeamInfo</w:t>
        </w:r>
        <w:r w:rsidRPr="00825ABE">
          <w:t>Request</w:t>
        </w:r>
        <w:r>
          <w:rPr>
            <w:snapToGrid w:val="0"/>
          </w:rPr>
          <w:t>,</w:t>
        </w:r>
      </w:ins>
    </w:p>
    <w:p w14:paraId="70961C4C" w14:textId="77777777" w:rsidR="004345B1" w:rsidRDefault="004345B1" w:rsidP="004345B1">
      <w:pPr>
        <w:pStyle w:val="PL"/>
        <w:tabs>
          <w:tab w:val="left" w:pos="11100"/>
        </w:tabs>
        <w:rPr>
          <w:ins w:id="598" w:author="Rapporteur" w:date="2020-07-29T12:15:00Z"/>
          <w:snapToGrid w:val="0"/>
        </w:rPr>
      </w:pPr>
      <w:ins w:id="599" w:author="Rapporteur" w:date="2020-07-29T12:15:00Z">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ins>
    </w:p>
    <w:p w14:paraId="49C877E9" w14:textId="453E1084" w:rsidR="004345B1" w:rsidRDefault="004345B1" w:rsidP="004345B1">
      <w:pPr>
        <w:pStyle w:val="PL"/>
        <w:tabs>
          <w:tab w:val="left" w:pos="11100"/>
        </w:tabs>
        <w:rPr>
          <w:ins w:id="600" w:author="Rapporteur" w:date="2020-07-29T12:15:00Z"/>
          <w:noProof w:val="0"/>
          <w:snapToGrid w:val="0"/>
          <w:lang w:eastAsia="zh-CN"/>
        </w:rPr>
      </w:pPr>
      <w:ins w:id="601" w:author="Rapporteur" w:date="2020-07-29T12:15:00Z">
        <w:r>
          <w:rPr>
            <w:snapToGrid w:val="0"/>
          </w:rPr>
          <w:tab/>
        </w:r>
        <w:bookmarkStart w:id="602" w:name="_Hlk42765888"/>
        <w:r w:rsidRPr="00EA5FA7">
          <w:rPr>
            <w:noProof w:val="0"/>
            <w:snapToGrid w:val="0"/>
            <w:lang w:eastAsia="zh-CN"/>
          </w:rPr>
          <w:t>id-</w:t>
        </w:r>
      </w:ins>
      <w:proofErr w:type="spellStart"/>
      <w:ins w:id="603" w:author="Ericsson2" w:date="2020-08-06T15:48:00Z">
        <w:r>
          <w:rPr>
            <w:noProof w:val="0"/>
            <w:snapToGrid w:val="0"/>
            <w:lang w:eastAsia="zh-CN"/>
          </w:rPr>
          <w:t>SemipersistentSRS</w:t>
        </w:r>
      </w:ins>
      <w:proofErr w:type="spellEnd"/>
      <w:ins w:id="604" w:author="Rapporteur" w:date="2020-07-29T12:15:00Z">
        <w:del w:id="605" w:author="Ericsson2" w:date="2020-08-06T15:48:00Z">
          <w:r w:rsidDel="004345B1">
            <w:rPr>
              <w:noProof w:val="0"/>
              <w:snapToGrid w:val="0"/>
              <w:lang w:eastAsia="zh-CN"/>
            </w:rPr>
            <w:delText>SRS</w:delText>
          </w:r>
          <w:r w:rsidRPr="00EA5FA7" w:rsidDel="004345B1">
            <w:rPr>
              <w:noProof w:val="0"/>
              <w:snapToGrid w:val="0"/>
              <w:lang w:eastAsia="zh-CN"/>
            </w:rPr>
            <w:delText>Type</w:delText>
          </w:r>
        </w:del>
        <w:r>
          <w:rPr>
            <w:noProof w:val="0"/>
            <w:snapToGrid w:val="0"/>
            <w:lang w:eastAsia="zh-CN"/>
          </w:rPr>
          <w:t>,</w:t>
        </w:r>
      </w:ins>
    </w:p>
    <w:p w14:paraId="2AACF97E" w14:textId="77777777" w:rsidR="004345B1" w:rsidRDefault="004345B1" w:rsidP="004345B1">
      <w:pPr>
        <w:pStyle w:val="PL"/>
        <w:tabs>
          <w:tab w:val="left" w:pos="11100"/>
        </w:tabs>
        <w:rPr>
          <w:ins w:id="606" w:author="Rapporteur" w:date="2020-07-29T12:15:00Z"/>
          <w:noProof w:val="0"/>
          <w:snapToGrid w:val="0"/>
          <w:lang w:eastAsia="zh-CN"/>
        </w:rPr>
      </w:pPr>
      <w:ins w:id="607" w:author="Rapporteur" w:date="2020-07-29T12:15:00Z">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ins>
    </w:p>
    <w:p w14:paraId="48EC1411" w14:textId="77777777" w:rsidR="004345B1" w:rsidRDefault="004345B1" w:rsidP="004345B1">
      <w:pPr>
        <w:pStyle w:val="PL"/>
        <w:tabs>
          <w:tab w:val="left" w:pos="11100"/>
        </w:tabs>
        <w:rPr>
          <w:ins w:id="608" w:author="Rapporteur" w:date="2020-07-29T12:15:00Z"/>
          <w:noProof w:val="0"/>
          <w:snapToGrid w:val="0"/>
          <w:lang w:eastAsia="zh-CN"/>
        </w:rPr>
      </w:pPr>
      <w:ins w:id="609" w:author="Rapporteur" w:date="2020-07-29T12:15:00Z">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ins>
    </w:p>
    <w:p w14:paraId="23CA99FB" w14:textId="77777777" w:rsidR="004345B1" w:rsidRPr="00707B3F" w:rsidRDefault="004345B1" w:rsidP="004345B1">
      <w:pPr>
        <w:pStyle w:val="PL"/>
        <w:tabs>
          <w:tab w:val="left" w:pos="11100"/>
        </w:tabs>
        <w:rPr>
          <w:ins w:id="610" w:author="Rapporteur" w:date="2020-07-29T12:15:00Z"/>
          <w:snapToGrid w:val="0"/>
        </w:rPr>
      </w:pPr>
      <w:ins w:id="611" w:author="Rapporteur" w:date="2020-07-29T12:15:00Z">
        <w:r>
          <w:rPr>
            <w:noProof w:val="0"/>
            <w:snapToGrid w:val="0"/>
            <w:lang w:eastAsia="zh-CN"/>
          </w:rPr>
          <w:tab/>
          <w:t>id-</w:t>
        </w:r>
        <w:proofErr w:type="spellStart"/>
        <w:r>
          <w:rPr>
            <w:snapToGrid w:val="0"/>
          </w:rPr>
          <w:t>TRP</w:t>
        </w:r>
        <w:r w:rsidRPr="00C624B7">
          <w:rPr>
            <w:snapToGrid w:val="0"/>
          </w:rPr>
          <w:t>List</w:t>
        </w:r>
        <w:proofErr w:type="spellEnd"/>
      </w:ins>
    </w:p>
    <w:bookmarkEnd w:id="602"/>
    <w:p w14:paraId="0569A885" w14:textId="77777777" w:rsidR="004345B1" w:rsidRDefault="004345B1" w:rsidP="0077534D">
      <w:pPr>
        <w:rPr>
          <w:b/>
          <w:bCs/>
          <w:lang w:val="en-GB" w:eastAsia="en-US"/>
        </w:rPr>
      </w:pPr>
    </w:p>
    <w:p w14:paraId="00454758" w14:textId="77777777" w:rsidR="004345B1" w:rsidRDefault="004345B1" w:rsidP="004345B1">
      <w:pPr>
        <w:rPr>
          <w:b/>
          <w:bCs/>
          <w:lang w:val="en-GB" w:eastAsia="en-US"/>
        </w:rPr>
      </w:pPr>
      <w:r>
        <w:rPr>
          <w:b/>
          <w:bCs/>
          <w:highlight w:val="yellow"/>
          <w:lang w:val="en-GB" w:eastAsia="en-US"/>
        </w:rPr>
        <w:t>NEXT</w:t>
      </w:r>
      <w:r w:rsidRPr="0092348F">
        <w:rPr>
          <w:b/>
          <w:bCs/>
          <w:highlight w:val="yellow"/>
          <w:lang w:val="en-GB" w:eastAsia="en-US"/>
        </w:rPr>
        <w:t xml:space="preserve"> CHANGE</w:t>
      </w:r>
    </w:p>
    <w:p w14:paraId="2B3C06E4" w14:textId="77777777" w:rsidR="0077534D" w:rsidRPr="0092348F" w:rsidRDefault="0077534D" w:rsidP="009E1431">
      <w:pPr>
        <w:rPr>
          <w:b/>
          <w:bCs/>
          <w:lang w:val="en-GB" w:eastAsia="en-US"/>
        </w:rPr>
      </w:pPr>
    </w:p>
    <w:p w14:paraId="341F24D6" w14:textId="319E9B61" w:rsidR="009E1431" w:rsidRDefault="009E1431" w:rsidP="009E1431">
      <w:pPr>
        <w:rPr>
          <w:rFonts w:ascii="Courier New" w:eastAsia="Times New Roman" w:hAnsi="Courier New"/>
          <w:sz w:val="16"/>
          <w:szCs w:val="20"/>
          <w:lang w:val="en-GB" w:eastAsia="en-US"/>
        </w:rPr>
      </w:pPr>
    </w:p>
    <w:p w14:paraId="677B92C1" w14:textId="77777777" w:rsidR="0077534D" w:rsidRPr="00EA5FA7" w:rsidRDefault="0077534D" w:rsidP="0077534D">
      <w:pPr>
        <w:pStyle w:val="PL"/>
        <w:rPr>
          <w:ins w:id="612" w:author="Rapporteur" w:date="2020-07-29T12:15:00Z"/>
          <w:noProof w:val="0"/>
        </w:rPr>
      </w:pPr>
      <w:ins w:id="613" w:author="Rapporteur" w:date="2020-07-29T12:15:00Z">
        <w:r w:rsidRPr="00EA5FA7">
          <w:rPr>
            <w:noProof w:val="0"/>
          </w:rPr>
          <w:t>-- **************************************************************</w:t>
        </w:r>
      </w:ins>
    </w:p>
    <w:p w14:paraId="0AB9D7E6" w14:textId="77777777" w:rsidR="0077534D" w:rsidRPr="00EA5FA7" w:rsidRDefault="0077534D" w:rsidP="0077534D">
      <w:pPr>
        <w:pStyle w:val="PL"/>
        <w:rPr>
          <w:ins w:id="614" w:author="Rapporteur" w:date="2020-07-29T12:15:00Z"/>
          <w:noProof w:val="0"/>
        </w:rPr>
      </w:pPr>
      <w:ins w:id="615" w:author="Rapporteur" w:date="2020-07-29T12:15:00Z">
        <w:r w:rsidRPr="00EA5FA7">
          <w:rPr>
            <w:noProof w:val="0"/>
          </w:rPr>
          <w:t>--</w:t>
        </w:r>
      </w:ins>
    </w:p>
    <w:p w14:paraId="169C479B" w14:textId="77777777" w:rsidR="0077534D" w:rsidRPr="00EA5FA7" w:rsidRDefault="0077534D" w:rsidP="0077534D">
      <w:pPr>
        <w:pStyle w:val="PL"/>
        <w:outlineLvl w:val="3"/>
        <w:rPr>
          <w:ins w:id="616" w:author="Rapporteur" w:date="2020-07-29T12:15:00Z"/>
          <w:noProof w:val="0"/>
        </w:rPr>
      </w:pPr>
      <w:ins w:id="617" w:author="Rapporteur" w:date="2020-07-29T12:15:00Z">
        <w:r w:rsidRPr="00EA5FA7">
          <w:rPr>
            <w:noProof w:val="0"/>
          </w:rPr>
          <w:t xml:space="preserve">-- </w:t>
        </w:r>
        <w:r>
          <w:rPr>
            <w:noProof w:val="0"/>
          </w:rPr>
          <w:t>POSITONING ACTIVATION</w:t>
        </w:r>
        <w:r w:rsidRPr="00EA5FA7">
          <w:rPr>
            <w:noProof w:val="0"/>
          </w:rPr>
          <w:t xml:space="preserve"> PROCEDURE</w:t>
        </w:r>
      </w:ins>
    </w:p>
    <w:p w14:paraId="0473CFDE" w14:textId="77777777" w:rsidR="0077534D" w:rsidRPr="00EA5FA7" w:rsidRDefault="0077534D" w:rsidP="0077534D">
      <w:pPr>
        <w:pStyle w:val="PL"/>
        <w:rPr>
          <w:ins w:id="618" w:author="Rapporteur" w:date="2020-07-29T12:15:00Z"/>
          <w:noProof w:val="0"/>
        </w:rPr>
      </w:pPr>
      <w:ins w:id="619" w:author="Rapporteur" w:date="2020-07-29T12:15:00Z">
        <w:r w:rsidRPr="00EA5FA7">
          <w:rPr>
            <w:noProof w:val="0"/>
          </w:rPr>
          <w:t>--</w:t>
        </w:r>
      </w:ins>
    </w:p>
    <w:p w14:paraId="69FA20DB" w14:textId="77777777" w:rsidR="0077534D" w:rsidRPr="00EA5FA7" w:rsidRDefault="0077534D" w:rsidP="0077534D">
      <w:pPr>
        <w:pStyle w:val="PL"/>
        <w:rPr>
          <w:ins w:id="620" w:author="Rapporteur" w:date="2020-07-29T12:15:00Z"/>
          <w:noProof w:val="0"/>
        </w:rPr>
      </w:pPr>
      <w:ins w:id="621" w:author="Rapporteur" w:date="2020-07-29T12:15:00Z">
        <w:r w:rsidRPr="00EA5FA7">
          <w:rPr>
            <w:noProof w:val="0"/>
          </w:rPr>
          <w:t>-- **************************************************************</w:t>
        </w:r>
      </w:ins>
    </w:p>
    <w:p w14:paraId="3BCB6E04" w14:textId="77777777" w:rsidR="0077534D" w:rsidRPr="00EA5FA7" w:rsidRDefault="0077534D" w:rsidP="0077534D">
      <w:pPr>
        <w:pStyle w:val="PL"/>
        <w:rPr>
          <w:ins w:id="622" w:author="Rapporteur" w:date="2020-07-29T12:15:00Z"/>
          <w:noProof w:val="0"/>
        </w:rPr>
      </w:pPr>
    </w:p>
    <w:p w14:paraId="06485DFB" w14:textId="77777777" w:rsidR="0077534D" w:rsidRPr="00EA5FA7" w:rsidRDefault="0077534D" w:rsidP="0077534D">
      <w:pPr>
        <w:pStyle w:val="PL"/>
        <w:rPr>
          <w:ins w:id="623" w:author="Rapporteur" w:date="2020-07-29T12:15:00Z"/>
          <w:noProof w:val="0"/>
        </w:rPr>
      </w:pPr>
      <w:ins w:id="624" w:author="Rapporteur" w:date="2020-07-29T12:15:00Z">
        <w:r w:rsidRPr="00EA5FA7">
          <w:rPr>
            <w:noProof w:val="0"/>
          </w:rPr>
          <w:t>-- **************************************************************</w:t>
        </w:r>
      </w:ins>
    </w:p>
    <w:p w14:paraId="214A2773" w14:textId="77777777" w:rsidR="0077534D" w:rsidRPr="00EA5FA7" w:rsidRDefault="0077534D" w:rsidP="0077534D">
      <w:pPr>
        <w:pStyle w:val="PL"/>
        <w:rPr>
          <w:ins w:id="625" w:author="Rapporteur" w:date="2020-07-29T12:15:00Z"/>
          <w:noProof w:val="0"/>
        </w:rPr>
      </w:pPr>
      <w:ins w:id="626" w:author="Rapporteur" w:date="2020-07-29T12:15:00Z">
        <w:r w:rsidRPr="00EA5FA7">
          <w:rPr>
            <w:noProof w:val="0"/>
          </w:rPr>
          <w:t>--</w:t>
        </w:r>
      </w:ins>
    </w:p>
    <w:p w14:paraId="34D82245" w14:textId="77777777" w:rsidR="0077534D" w:rsidRPr="00EA5FA7" w:rsidRDefault="0077534D" w:rsidP="0077534D">
      <w:pPr>
        <w:pStyle w:val="PL"/>
        <w:outlineLvl w:val="4"/>
        <w:rPr>
          <w:ins w:id="627" w:author="Rapporteur" w:date="2020-07-29T12:15:00Z"/>
          <w:noProof w:val="0"/>
        </w:rPr>
      </w:pPr>
      <w:ins w:id="628" w:author="Rapporteur" w:date="2020-07-29T12:15:00Z">
        <w:r w:rsidRPr="00EA5FA7">
          <w:rPr>
            <w:noProof w:val="0"/>
          </w:rPr>
          <w:t xml:space="preserve">-- </w:t>
        </w:r>
        <w:r>
          <w:rPr>
            <w:noProof w:val="0"/>
          </w:rPr>
          <w:t>Positioning Activation Request</w:t>
        </w:r>
      </w:ins>
    </w:p>
    <w:p w14:paraId="62A79372" w14:textId="77777777" w:rsidR="0077534D" w:rsidRPr="00EA5FA7" w:rsidRDefault="0077534D" w:rsidP="0077534D">
      <w:pPr>
        <w:pStyle w:val="PL"/>
        <w:rPr>
          <w:ins w:id="629" w:author="Rapporteur" w:date="2020-07-29T12:15:00Z"/>
          <w:noProof w:val="0"/>
        </w:rPr>
      </w:pPr>
      <w:ins w:id="630" w:author="Rapporteur" w:date="2020-07-29T12:15:00Z">
        <w:r w:rsidRPr="00EA5FA7">
          <w:rPr>
            <w:noProof w:val="0"/>
          </w:rPr>
          <w:t>--</w:t>
        </w:r>
      </w:ins>
    </w:p>
    <w:p w14:paraId="51D06936" w14:textId="77777777" w:rsidR="0077534D" w:rsidRPr="00EA5FA7" w:rsidRDefault="0077534D" w:rsidP="0077534D">
      <w:pPr>
        <w:pStyle w:val="PL"/>
        <w:rPr>
          <w:ins w:id="631" w:author="Rapporteur" w:date="2020-07-29T12:15:00Z"/>
          <w:noProof w:val="0"/>
        </w:rPr>
      </w:pPr>
      <w:ins w:id="632" w:author="Rapporteur" w:date="2020-07-29T12:15:00Z">
        <w:r w:rsidRPr="00EA5FA7">
          <w:rPr>
            <w:noProof w:val="0"/>
          </w:rPr>
          <w:t>-- **************************************************************</w:t>
        </w:r>
      </w:ins>
    </w:p>
    <w:p w14:paraId="43610C91" w14:textId="77777777" w:rsidR="0077534D" w:rsidRPr="00EA5FA7" w:rsidRDefault="0077534D" w:rsidP="0077534D">
      <w:pPr>
        <w:pStyle w:val="PL"/>
        <w:rPr>
          <w:ins w:id="633" w:author="Rapporteur" w:date="2020-07-29T12:15:00Z"/>
          <w:noProof w:val="0"/>
        </w:rPr>
      </w:pPr>
    </w:p>
    <w:p w14:paraId="7D2BE93E" w14:textId="77777777" w:rsidR="0077534D" w:rsidRPr="00EA5FA7" w:rsidRDefault="0077534D" w:rsidP="0077534D">
      <w:pPr>
        <w:pStyle w:val="PL"/>
        <w:rPr>
          <w:ins w:id="634" w:author="Rapporteur" w:date="2020-07-29T12:15:00Z"/>
          <w:noProof w:val="0"/>
        </w:rPr>
      </w:pPr>
      <w:proofErr w:type="spellStart"/>
      <w:ins w:id="635" w:author="Rapporteur" w:date="2020-07-29T12:15:00Z">
        <w:r w:rsidRPr="001B5EE4">
          <w:rPr>
            <w:noProof w:val="0"/>
          </w:rPr>
          <w:lastRenderedPageBreak/>
          <w:t>Positioning</w:t>
        </w:r>
        <w:r>
          <w:rPr>
            <w:noProof w:val="0"/>
          </w:rPr>
          <w:t>Activation</w:t>
        </w:r>
        <w:r w:rsidRPr="001B5EE4">
          <w:rPr>
            <w:noProof w:val="0"/>
          </w:rPr>
          <w:t>Request</w:t>
        </w:r>
        <w:proofErr w:type="spellEnd"/>
        <w:r w:rsidRPr="00EA5FA7">
          <w:rPr>
            <w:noProof w:val="0"/>
          </w:rPr>
          <w:t xml:space="preserve"> ::= SEQUENCE {</w:t>
        </w:r>
      </w:ins>
    </w:p>
    <w:p w14:paraId="189FF62C" w14:textId="77777777" w:rsidR="0077534D" w:rsidRPr="00EA5FA7" w:rsidRDefault="0077534D" w:rsidP="0077534D">
      <w:pPr>
        <w:pStyle w:val="PL"/>
        <w:rPr>
          <w:ins w:id="636" w:author="Rapporteur" w:date="2020-07-29T12:15:00Z"/>
          <w:noProof w:val="0"/>
        </w:rPr>
      </w:pPr>
      <w:ins w:id="637" w:author="Rapporteur" w:date="2020-07-29T12:15:00Z">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w:t>
        </w:r>
      </w:ins>
    </w:p>
    <w:p w14:paraId="4BB3B932" w14:textId="77777777" w:rsidR="0077534D" w:rsidRPr="00EA5FA7" w:rsidRDefault="0077534D" w:rsidP="0077534D">
      <w:pPr>
        <w:pStyle w:val="PL"/>
        <w:rPr>
          <w:ins w:id="638" w:author="Rapporteur" w:date="2020-07-29T12:15:00Z"/>
          <w:noProof w:val="0"/>
        </w:rPr>
      </w:pPr>
      <w:ins w:id="639" w:author="Rapporteur" w:date="2020-07-29T12:15:00Z">
        <w:r w:rsidRPr="00EA5FA7">
          <w:rPr>
            <w:noProof w:val="0"/>
          </w:rPr>
          <w:tab/>
          <w:t>...</w:t>
        </w:r>
      </w:ins>
    </w:p>
    <w:p w14:paraId="48D48A61" w14:textId="77777777" w:rsidR="0077534D" w:rsidRPr="00EA5FA7" w:rsidRDefault="0077534D" w:rsidP="0077534D">
      <w:pPr>
        <w:pStyle w:val="PL"/>
        <w:rPr>
          <w:ins w:id="640" w:author="Rapporteur" w:date="2020-07-29T12:15:00Z"/>
          <w:noProof w:val="0"/>
        </w:rPr>
      </w:pPr>
      <w:ins w:id="641" w:author="Rapporteur" w:date="2020-07-29T12:15:00Z">
        <w:r w:rsidRPr="00EA5FA7">
          <w:rPr>
            <w:noProof w:val="0"/>
          </w:rPr>
          <w:t>}</w:t>
        </w:r>
      </w:ins>
    </w:p>
    <w:p w14:paraId="1CCD9590" w14:textId="77777777" w:rsidR="0077534D" w:rsidRPr="00EA5FA7" w:rsidRDefault="0077534D" w:rsidP="0077534D">
      <w:pPr>
        <w:pStyle w:val="PL"/>
        <w:rPr>
          <w:ins w:id="642" w:author="Rapporteur" w:date="2020-07-29T12:15:00Z"/>
          <w:noProof w:val="0"/>
        </w:rPr>
      </w:pPr>
    </w:p>
    <w:p w14:paraId="15EF857D" w14:textId="77777777" w:rsidR="0077534D" w:rsidRPr="00EA5FA7" w:rsidRDefault="0077534D" w:rsidP="0077534D">
      <w:pPr>
        <w:pStyle w:val="PL"/>
        <w:rPr>
          <w:ins w:id="643" w:author="Rapporteur" w:date="2020-07-29T12:15:00Z"/>
          <w:noProof w:val="0"/>
        </w:rPr>
      </w:pPr>
      <w:proofErr w:type="spellStart"/>
      <w:ins w:id="644" w:author="Rapporteur" w:date="2020-07-29T12:15:00Z">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xml:space="preserve"> </w:t>
        </w:r>
        <w:r>
          <w:rPr>
            <w:noProof w:val="0"/>
          </w:rPr>
          <w:t>NRPPA</w:t>
        </w:r>
        <w:r w:rsidRPr="00EA5FA7">
          <w:rPr>
            <w:noProof w:val="0"/>
          </w:rPr>
          <w:t>-PROTOCOL-IES ::= {</w:t>
        </w:r>
      </w:ins>
    </w:p>
    <w:p w14:paraId="20E0CD86" w14:textId="7170631A" w:rsidR="0077534D" w:rsidRDefault="0077534D">
      <w:pPr>
        <w:pStyle w:val="PL"/>
        <w:ind w:left="384" w:hanging="384"/>
        <w:rPr>
          <w:ins w:id="645" w:author="Rapporteur" w:date="2020-07-29T12:15:00Z"/>
          <w:noProof w:val="0"/>
          <w:snapToGrid w:val="0"/>
          <w:lang w:eastAsia="zh-CN"/>
        </w:rPr>
        <w:pPrChange w:id="646" w:author="Ericsson2" w:date="2020-08-06T15:35:00Z">
          <w:pPr>
            <w:pStyle w:val="PL"/>
          </w:pPr>
        </w:pPrChange>
      </w:pPr>
      <w:ins w:id="647" w:author="Rapporteur" w:date="2020-07-29T12:15:00Z">
        <w:r>
          <w:rPr>
            <w:noProof w:val="0"/>
            <w:snapToGrid w:val="0"/>
            <w:lang w:eastAsia="zh-CN"/>
          </w:rPr>
          <w:tab/>
        </w:r>
        <w:r w:rsidRPr="00EA5FA7">
          <w:rPr>
            <w:noProof w:val="0"/>
            <w:snapToGrid w:val="0"/>
            <w:lang w:eastAsia="zh-CN"/>
          </w:rPr>
          <w:t>{ ID id-</w:t>
        </w:r>
      </w:ins>
      <w:proofErr w:type="spellStart"/>
      <w:ins w:id="648" w:author="Ericsson2" w:date="2020-08-06T15:35:00Z">
        <w:r w:rsidR="00ED23AA">
          <w:rPr>
            <w:noProof w:val="0"/>
            <w:snapToGrid w:val="0"/>
            <w:lang w:eastAsia="zh-CN"/>
          </w:rPr>
          <w:t>SemipersistentSRS</w:t>
        </w:r>
      </w:ins>
      <w:proofErr w:type="spellEnd"/>
      <w:ins w:id="649" w:author="Rapporteur" w:date="2020-07-29T12:15:00Z">
        <w:del w:id="650" w:author="Ericsson2" w:date="2020-08-06T15:35:00Z">
          <w:r w:rsidDel="00ED23AA">
            <w:rPr>
              <w:noProof w:val="0"/>
              <w:snapToGrid w:val="0"/>
              <w:lang w:eastAsia="zh-CN"/>
            </w:rPr>
            <w:delText>SRS</w:delText>
          </w:r>
          <w:r w:rsidRPr="00EA5FA7" w:rsidDel="00ED23AA">
            <w:rPr>
              <w:noProof w:val="0"/>
              <w:snapToGrid w:val="0"/>
              <w:lang w:eastAsia="zh-CN"/>
            </w:rPr>
            <w:delText>Type</w:delText>
          </w:r>
          <w:r w:rsidRPr="00EA5FA7" w:rsidDel="00ED23AA">
            <w:rPr>
              <w:noProof w:val="0"/>
              <w:snapToGrid w:val="0"/>
              <w:lang w:eastAsia="zh-CN"/>
            </w:rPr>
            <w:tab/>
          </w:r>
        </w:del>
        <w:r w:rsidRPr="00EA5FA7">
          <w:rPr>
            <w:noProof w:val="0"/>
            <w:snapToGrid w:val="0"/>
            <w:lang w:eastAsia="zh-CN"/>
          </w:rPr>
          <w:tab/>
        </w:r>
        <w:r w:rsidRPr="00EA5FA7">
          <w:rPr>
            <w:noProof w:val="0"/>
            <w:snapToGrid w:val="0"/>
            <w:lang w:eastAsia="zh-CN"/>
          </w:rPr>
          <w:tab/>
          <w:t xml:space="preserve">CRITICALITY </w:t>
        </w:r>
        <w:del w:id="651" w:author="Ericsson2" w:date="2020-08-06T15:46:00Z">
          <w:r w:rsidRPr="00EA5FA7" w:rsidDel="004345B1">
            <w:rPr>
              <w:noProof w:val="0"/>
              <w:snapToGrid w:val="0"/>
              <w:lang w:eastAsia="zh-CN"/>
            </w:rPr>
            <w:delText>reject</w:delText>
          </w:r>
        </w:del>
      </w:ins>
      <w:ins w:id="652" w:author="Ericsson2" w:date="2020-08-06T15:46:00Z">
        <w:r w:rsidR="004345B1">
          <w:rPr>
            <w:noProof w:val="0"/>
            <w:snapToGrid w:val="0"/>
            <w:lang w:eastAsia="zh-CN"/>
          </w:rPr>
          <w:t>ignore</w:t>
        </w:r>
      </w:ins>
      <w:ins w:id="653" w:author="Rapporteur" w:date="2020-07-29T12:15:00Z">
        <w:r w:rsidRPr="00EA5FA7">
          <w:rPr>
            <w:noProof w:val="0"/>
            <w:snapToGrid w:val="0"/>
            <w:lang w:eastAsia="zh-CN"/>
          </w:rPr>
          <w:tab/>
          <w:t xml:space="preserve">TYPE </w:t>
        </w:r>
      </w:ins>
      <w:proofErr w:type="spellStart"/>
      <w:ins w:id="654" w:author="Ericsson2" w:date="2020-08-06T15:35:00Z">
        <w:r w:rsidR="00ED23AA">
          <w:rPr>
            <w:noProof w:val="0"/>
            <w:snapToGrid w:val="0"/>
            <w:lang w:eastAsia="zh-CN"/>
          </w:rPr>
          <w:t>SemipersistentSRS</w:t>
        </w:r>
      </w:ins>
      <w:proofErr w:type="spellEnd"/>
      <w:ins w:id="655" w:author="Rapporteur" w:date="2020-07-29T12:15:00Z">
        <w:del w:id="656" w:author="Ericsson2" w:date="2020-08-06T15:35:00Z">
          <w:r w:rsidDel="00ED23AA">
            <w:rPr>
              <w:noProof w:val="0"/>
              <w:snapToGrid w:val="0"/>
              <w:lang w:eastAsia="zh-CN"/>
            </w:rPr>
            <w:delText>SRS</w:delText>
          </w:r>
          <w:r w:rsidRPr="00EA5FA7" w:rsidDel="00ED23AA">
            <w:rPr>
              <w:noProof w:val="0"/>
              <w:snapToGrid w:val="0"/>
              <w:lang w:eastAsia="zh-CN"/>
            </w:rPr>
            <w:delText>Type</w:delText>
          </w:r>
        </w:del>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ins>
      <w:ins w:id="657" w:author="Ericsson2" w:date="2020-08-06T15:36:00Z">
        <w:r w:rsidR="00ED23AA">
          <w:rPr>
            <w:noProof w:val="0"/>
            <w:snapToGrid w:val="0"/>
            <w:lang w:eastAsia="zh-CN"/>
          </w:rPr>
          <w:t>optional</w:t>
        </w:r>
      </w:ins>
      <w:ins w:id="658" w:author="Rapporteur" w:date="2020-07-29T12:15:00Z">
        <w:del w:id="659" w:author="Ericsson2" w:date="2020-08-06T15:36:00Z">
          <w:r w:rsidRPr="00EA5FA7" w:rsidDel="00ED23AA">
            <w:rPr>
              <w:noProof w:val="0"/>
              <w:snapToGrid w:val="0"/>
              <w:lang w:eastAsia="zh-CN"/>
            </w:rPr>
            <w:delText>mandatory</w:delText>
          </w:r>
        </w:del>
        <w:r w:rsidRPr="00EA5FA7">
          <w:rPr>
            <w:noProof w:val="0"/>
            <w:snapToGrid w:val="0"/>
            <w:lang w:eastAsia="zh-CN"/>
          </w:rPr>
          <w:tab/>
          <w:t>}</w:t>
        </w:r>
        <w:r w:rsidRPr="00EA5FA7">
          <w:t>|</w:t>
        </w:r>
      </w:ins>
    </w:p>
    <w:p w14:paraId="6B396199" w14:textId="131D9882" w:rsidR="0077534D" w:rsidRPr="00EA5FA7" w:rsidRDefault="0077534D" w:rsidP="0077534D">
      <w:pPr>
        <w:pStyle w:val="PL"/>
        <w:rPr>
          <w:ins w:id="660" w:author="Rapporteur" w:date="2020-07-29T12:15:00Z"/>
          <w:noProof w:val="0"/>
        </w:rPr>
      </w:pPr>
      <w:ins w:id="661" w:author="Rapporteur" w:date="2020-07-29T12:15:00Z">
        <w:r>
          <w:rPr>
            <w:noProof w:val="0"/>
            <w:snapToGrid w:val="0"/>
            <w:lang w:eastAsia="zh-CN"/>
          </w:rPr>
          <w:tab/>
        </w:r>
        <w:r w:rsidRPr="00EA5FA7">
          <w:rPr>
            <w:noProof w:val="0"/>
            <w:snapToGrid w:val="0"/>
            <w:lang w:eastAsia="zh-CN"/>
          </w:rPr>
          <w:t>{ ID id-</w:t>
        </w:r>
        <w:proofErr w:type="spellStart"/>
        <w:r>
          <w:rPr>
            <w:noProof w:val="0"/>
            <w:snapToGrid w:val="0"/>
            <w:lang w:eastAsia="zh-CN"/>
          </w:rPr>
          <w:t>ActivationTime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proofErr w:type="spellStart"/>
        <w:r>
          <w:rPr>
            <w:noProof w:val="0"/>
            <w:snapToGrid w:val="0"/>
            <w:lang w:eastAsia="zh-CN"/>
          </w:rPr>
          <w:t>ActivationTime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ins>
      <w:r w:rsidR="00DC69D3">
        <w:rPr>
          <w:noProof w:val="0"/>
          <w:snapToGrid w:val="0"/>
          <w:lang w:eastAsia="zh-CN"/>
        </w:rPr>
        <w:tab/>
      </w:r>
      <w:r w:rsidR="00DC69D3">
        <w:rPr>
          <w:noProof w:val="0"/>
          <w:snapToGrid w:val="0"/>
          <w:lang w:eastAsia="zh-CN"/>
        </w:rPr>
        <w:tab/>
      </w:r>
      <w:r w:rsidR="00DC69D3">
        <w:rPr>
          <w:noProof w:val="0"/>
          <w:snapToGrid w:val="0"/>
          <w:lang w:eastAsia="zh-CN"/>
        </w:rPr>
        <w:tab/>
      </w:r>
      <w:ins w:id="662" w:author="Rapporteur" w:date="2020-07-29T12:15:00Z">
        <w:r w:rsidRPr="00EA5FA7">
          <w:rPr>
            <w:noProof w:val="0"/>
            <w:snapToGrid w:val="0"/>
            <w:lang w:eastAsia="zh-CN"/>
          </w:rPr>
          <w:t xml:space="preserve">PRESENCE </w:t>
        </w:r>
        <w:r>
          <w:rPr>
            <w:noProof w:val="0"/>
            <w:snapToGrid w:val="0"/>
            <w:lang w:eastAsia="zh-CN"/>
          </w:rPr>
          <w:t>optional</w:t>
        </w:r>
        <w:r w:rsidRPr="00EA5FA7">
          <w:rPr>
            <w:noProof w:val="0"/>
            <w:snapToGrid w:val="0"/>
            <w:lang w:eastAsia="zh-CN"/>
          </w:rPr>
          <w:tab/>
          <w:t>}</w:t>
        </w:r>
        <w:r w:rsidRPr="00EA5FA7">
          <w:rPr>
            <w:noProof w:val="0"/>
          </w:rPr>
          <w:t>,</w:t>
        </w:r>
      </w:ins>
    </w:p>
    <w:p w14:paraId="13621535" w14:textId="77777777" w:rsidR="0077534D" w:rsidRPr="00EA5FA7" w:rsidRDefault="0077534D" w:rsidP="0077534D">
      <w:pPr>
        <w:pStyle w:val="PL"/>
        <w:rPr>
          <w:ins w:id="663" w:author="Rapporteur" w:date="2020-07-29T12:15:00Z"/>
          <w:noProof w:val="0"/>
        </w:rPr>
      </w:pPr>
      <w:ins w:id="664" w:author="Rapporteur" w:date="2020-07-29T12:15:00Z">
        <w:r w:rsidRPr="00EA5FA7">
          <w:rPr>
            <w:noProof w:val="0"/>
          </w:rPr>
          <w:tab/>
          <w:t>...</w:t>
        </w:r>
      </w:ins>
    </w:p>
    <w:p w14:paraId="34D45803" w14:textId="77777777" w:rsidR="0077534D" w:rsidRPr="00EA5FA7" w:rsidRDefault="0077534D" w:rsidP="0077534D">
      <w:pPr>
        <w:pStyle w:val="PL"/>
        <w:rPr>
          <w:ins w:id="665" w:author="Rapporteur" w:date="2020-07-29T12:15:00Z"/>
          <w:noProof w:val="0"/>
        </w:rPr>
      </w:pPr>
      <w:ins w:id="666" w:author="Rapporteur" w:date="2020-07-29T12:15:00Z">
        <w:r w:rsidRPr="00EA5FA7">
          <w:rPr>
            <w:noProof w:val="0"/>
          </w:rPr>
          <w:t xml:space="preserve">} </w:t>
        </w:r>
      </w:ins>
    </w:p>
    <w:p w14:paraId="5141490D" w14:textId="77777777" w:rsidR="0077534D" w:rsidRDefault="0077534D" w:rsidP="0077534D">
      <w:pPr>
        <w:pStyle w:val="PL"/>
        <w:rPr>
          <w:ins w:id="667" w:author="Rapporteur" w:date="2020-07-29T12:15:00Z"/>
          <w:noProof w:val="0"/>
        </w:rPr>
      </w:pPr>
    </w:p>
    <w:p w14:paraId="509C4905" w14:textId="3000E799" w:rsidR="0077534D" w:rsidRPr="00EA5FA7" w:rsidDel="00ED23AA" w:rsidRDefault="0077534D" w:rsidP="0077534D">
      <w:pPr>
        <w:pStyle w:val="PL"/>
        <w:rPr>
          <w:ins w:id="668" w:author="Rapporteur" w:date="2020-07-29T12:15:00Z"/>
          <w:del w:id="669" w:author="Ericsson2" w:date="2020-08-06T15:37:00Z"/>
          <w:noProof w:val="0"/>
          <w:snapToGrid w:val="0"/>
          <w:lang w:eastAsia="zh-CN"/>
        </w:rPr>
      </w:pPr>
      <w:ins w:id="670" w:author="Rapporteur" w:date="2020-07-29T12:15:00Z">
        <w:del w:id="671" w:author="Ericsson2" w:date="2020-08-06T15:37:00Z">
          <w:r w:rsidDel="00ED23AA">
            <w:rPr>
              <w:noProof w:val="0"/>
            </w:rPr>
            <w:delText xml:space="preserve">SRSType </w:delText>
          </w:r>
          <w:r w:rsidRPr="00EA5FA7" w:rsidDel="00ED23AA">
            <w:rPr>
              <w:noProof w:val="0"/>
              <w:snapToGrid w:val="0"/>
              <w:lang w:eastAsia="zh-CN"/>
            </w:rPr>
            <w:delText>::= CHOICE {</w:delText>
          </w:r>
        </w:del>
      </w:ins>
    </w:p>
    <w:p w14:paraId="16AA21BB" w14:textId="11E65F03" w:rsidR="0077534D" w:rsidRPr="00EA5FA7" w:rsidDel="00ED23AA" w:rsidRDefault="0077534D" w:rsidP="0077534D">
      <w:pPr>
        <w:pStyle w:val="PL"/>
        <w:rPr>
          <w:ins w:id="672" w:author="Rapporteur" w:date="2020-07-29T12:15:00Z"/>
          <w:del w:id="673" w:author="Ericsson2" w:date="2020-08-06T15:37:00Z"/>
          <w:noProof w:val="0"/>
          <w:snapToGrid w:val="0"/>
          <w:lang w:eastAsia="zh-CN"/>
        </w:rPr>
      </w:pPr>
      <w:ins w:id="674" w:author="Rapporteur" w:date="2020-07-29T12:15:00Z">
        <w:del w:id="675" w:author="Ericsson2" w:date="2020-08-06T15:37:00Z">
          <w:r w:rsidRPr="00EA5FA7" w:rsidDel="00ED23AA">
            <w:rPr>
              <w:noProof w:val="0"/>
              <w:snapToGrid w:val="0"/>
              <w:lang w:eastAsia="zh-CN"/>
            </w:rPr>
            <w:tab/>
          </w:r>
          <w:r w:rsidDel="00ED23AA">
            <w:rPr>
              <w:noProof w:val="0"/>
              <w:snapToGrid w:val="0"/>
              <w:lang w:eastAsia="zh-CN"/>
            </w:rPr>
            <w:delText>semipersistentSRS</w:delText>
          </w:r>
          <w:r w:rsidDel="00ED23AA">
            <w:rPr>
              <w:noProof w:val="0"/>
              <w:snapToGrid w:val="0"/>
              <w:lang w:eastAsia="zh-CN"/>
            </w:rPr>
            <w:tab/>
          </w:r>
          <w:r w:rsidDel="00ED23AA">
            <w:rPr>
              <w:noProof w:val="0"/>
              <w:snapToGrid w:val="0"/>
              <w:lang w:eastAsia="zh-CN"/>
            </w:rPr>
            <w:tab/>
          </w:r>
          <w:r w:rsidDel="00ED23AA">
            <w:rPr>
              <w:noProof w:val="0"/>
              <w:snapToGrid w:val="0"/>
              <w:lang w:eastAsia="zh-CN"/>
            </w:rPr>
            <w:tab/>
          </w:r>
          <w:r w:rsidDel="00ED23AA">
            <w:rPr>
              <w:noProof w:val="0"/>
              <w:snapToGrid w:val="0"/>
              <w:lang w:eastAsia="zh-CN"/>
            </w:rPr>
            <w:tab/>
            <w:delText>SemipersistentSRS</w:delText>
          </w:r>
          <w:r w:rsidRPr="00EA5FA7" w:rsidDel="00ED23AA">
            <w:rPr>
              <w:noProof w:val="0"/>
              <w:snapToGrid w:val="0"/>
              <w:lang w:eastAsia="zh-CN"/>
            </w:rPr>
            <w:delText>,</w:delText>
          </w:r>
        </w:del>
      </w:ins>
    </w:p>
    <w:p w14:paraId="17DCBF67" w14:textId="61BE05DC" w:rsidR="0077534D" w:rsidRPr="00EA5FA7" w:rsidDel="00ED23AA" w:rsidRDefault="0077534D" w:rsidP="0077534D">
      <w:pPr>
        <w:pStyle w:val="PL"/>
        <w:rPr>
          <w:ins w:id="676" w:author="Rapporteur" w:date="2020-07-29T12:15:00Z"/>
          <w:del w:id="677" w:author="Ericsson2" w:date="2020-08-06T15:37:00Z"/>
          <w:noProof w:val="0"/>
          <w:snapToGrid w:val="0"/>
          <w:lang w:eastAsia="zh-CN"/>
        </w:rPr>
      </w:pPr>
      <w:ins w:id="678" w:author="Rapporteur" w:date="2020-07-29T12:15:00Z">
        <w:del w:id="679" w:author="Ericsson2" w:date="2020-08-06T15:37:00Z">
          <w:r w:rsidRPr="00EA5FA7" w:rsidDel="00ED23AA">
            <w:rPr>
              <w:noProof w:val="0"/>
              <w:snapToGrid w:val="0"/>
              <w:lang w:eastAsia="zh-CN"/>
            </w:rPr>
            <w:tab/>
          </w:r>
          <w:r w:rsidDel="00ED23AA">
            <w:rPr>
              <w:noProof w:val="0"/>
              <w:snapToGrid w:val="0"/>
              <w:lang w:eastAsia="zh-CN"/>
            </w:rPr>
            <w:delText>aperiodicSRS</w:delText>
          </w:r>
          <w:r w:rsidDel="00ED23AA">
            <w:rPr>
              <w:noProof w:val="0"/>
              <w:snapToGrid w:val="0"/>
              <w:lang w:eastAsia="zh-CN"/>
            </w:rPr>
            <w:tab/>
          </w:r>
          <w:r w:rsidDel="00ED23AA">
            <w:rPr>
              <w:noProof w:val="0"/>
              <w:snapToGrid w:val="0"/>
              <w:lang w:eastAsia="zh-CN"/>
            </w:rPr>
            <w:tab/>
          </w:r>
          <w:r w:rsidDel="00ED23AA">
            <w:rPr>
              <w:noProof w:val="0"/>
              <w:snapToGrid w:val="0"/>
              <w:lang w:eastAsia="zh-CN"/>
            </w:rPr>
            <w:tab/>
          </w:r>
          <w:r w:rsidDel="00ED23AA">
            <w:rPr>
              <w:noProof w:val="0"/>
              <w:snapToGrid w:val="0"/>
              <w:lang w:eastAsia="zh-CN"/>
            </w:rPr>
            <w:tab/>
          </w:r>
          <w:r w:rsidDel="00ED23AA">
            <w:rPr>
              <w:noProof w:val="0"/>
              <w:snapToGrid w:val="0"/>
              <w:lang w:eastAsia="zh-CN"/>
            </w:rPr>
            <w:tab/>
            <w:delText>AperiodicSRS</w:delText>
          </w:r>
          <w:r w:rsidRPr="00EA5FA7" w:rsidDel="00ED23AA">
            <w:rPr>
              <w:noProof w:val="0"/>
              <w:snapToGrid w:val="0"/>
              <w:lang w:eastAsia="zh-CN"/>
            </w:rPr>
            <w:delText>,</w:delText>
          </w:r>
          <w:r w:rsidRPr="00EA5FA7" w:rsidDel="00ED23AA">
            <w:delText xml:space="preserve"> </w:delText>
          </w:r>
        </w:del>
      </w:ins>
    </w:p>
    <w:p w14:paraId="0AA79C4D" w14:textId="7EAED5EB" w:rsidR="0077534D" w:rsidRPr="00FF5905" w:rsidDel="00ED23AA" w:rsidRDefault="0077534D" w:rsidP="0077534D">
      <w:pPr>
        <w:pStyle w:val="PL"/>
        <w:rPr>
          <w:ins w:id="680" w:author="Rapporteur" w:date="2020-07-29T12:15:00Z"/>
          <w:del w:id="681" w:author="Ericsson2" w:date="2020-08-06T15:37:00Z"/>
          <w:noProof w:val="0"/>
          <w:snapToGrid w:val="0"/>
          <w:lang w:eastAsia="zh-CN"/>
        </w:rPr>
      </w:pPr>
      <w:ins w:id="682" w:author="Rapporteur" w:date="2020-07-29T12:15:00Z">
        <w:del w:id="683" w:author="Ericsson2" w:date="2020-08-06T15:37:00Z">
          <w:r w:rsidRPr="00EA5FA7" w:rsidDel="00ED23AA">
            <w:rPr>
              <w:noProof w:val="0"/>
              <w:snapToGrid w:val="0"/>
              <w:lang w:eastAsia="zh-CN"/>
            </w:rPr>
            <w:tab/>
          </w:r>
          <w:r w:rsidRPr="00FF5905" w:rsidDel="00ED23AA">
            <w:rPr>
              <w:noProof w:val="0"/>
              <w:snapToGrid w:val="0"/>
              <w:lang w:eastAsia="zh-CN"/>
            </w:rPr>
            <w:delText>sRSType-extension</w:delText>
          </w:r>
          <w:r w:rsidRPr="00FF5905" w:rsidDel="00ED23AA">
            <w:rPr>
              <w:noProof w:val="0"/>
              <w:snapToGrid w:val="0"/>
              <w:lang w:eastAsia="zh-CN"/>
            </w:rPr>
            <w:tab/>
          </w:r>
          <w:r w:rsidRPr="00FF5905" w:rsidDel="00ED23AA">
            <w:rPr>
              <w:noProof w:val="0"/>
              <w:snapToGrid w:val="0"/>
              <w:lang w:eastAsia="zh-CN"/>
            </w:rPr>
            <w:tab/>
          </w:r>
          <w:r w:rsidRPr="00FF5905" w:rsidDel="00ED23AA">
            <w:rPr>
              <w:noProof w:val="0"/>
              <w:snapToGrid w:val="0"/>
              <w:lang w:eastAsia="zh-CN"/>
            </w:rPr>
            <w:tab/>
          </w:r>
          <w:r w:rsidRPr="00FF5905" w:rsidDel="00ED23AA">
            <w:rPr>
              <w:noProof w:val="0"/>
              <w:snapToGrid w:val="0"/>
              <w:lang w:eastAsia="zh-CN"/>
            </w:rPr>
            <w:tab/>
            <w:delText>ProtocolIE-Single-Container { { SRSType-ExtIEs} }</w:delText>
          </w:r>
        </w:del>
      </w:ins>
    </w:p>
    <w:p w14:paraId="5B23ED32" w14:textId="1A9BE277" w:rsidR="0077534D" w:rsidRPr="00EA5FA7" w:rsidDel="00ED23AA" w:rsidRDefault="0077534D" w:rsidP="0077534D">
      <w:pPr>
        <w:pStyle w:val="PL"/>
        <w:rPr>
          <w:ins w:id="684" w:author="Rapporteur" w:date="2020-07-29T12:15:00Z"/>
          <w:del w:id="685" w:author="Ericsson2" w:date="2020-08-06T15:37:00Z"/>
          <w:noProof w:val="0"/>
          <w:snapToGrid w:val="0"/>
          <w:lang w:eastAsia="zh-CN"/>
        </w:rPr>
      </w:pPr>
      <w:ins w:id="686" w:author="Rapporteur" w:date="2020-07-29T12:15:00Z">
        <w:del w:id="687" w:author="Ericsson2" w:date="2020-08-06T15:37:00Z">
          <w:r w:rsidRPr="00EA5FA7" w:rsidDel="00ED23AA">
            <w:rPr>
              <w:noProof w:val="0"/>
              <w:snapToGrid w:val="0"/>
              <w:lang w:eastAsia="zh-CN"/>
            </w:rPr>
            <w:delText>}</w:delText>
          </w:r>
        </w:del>
      </w:ins>
    </w:p>
    <w:p w14:paraId="0C4F6BFD" w14:textId="694B9CEF" w:rsidR="0077534D" w:rsidRPr="00EA5FA7" w:rsidDel="00ED23AA" w:rsidRDefault="0077534D" w:rsidP="0077534D">
      <w:pPr>
        <w:pStyle w:val="PL"/>
        <w:rPr>
          <w:ins w:id="688" w:author="Rapporteur" w:date="2020-07-29T12:15:00Z"/>
          <w:del w:id="689" w:author="Ericsson2" w:date="2020-08-06T15:37:00Z"/>
          <w:noProof w:val="0"/>
          <w:snapToGrid w:val="0"/>
          <w:lang w:eastAsia="zh-CN"/>
        </w:rPr>
      </w:pPr>
    </w:p>
    <w:p w14:paraId="5DEE6DB3" w14:textId="292262C7" w:rsidR="0077534D" w:rsidRPr="00EA5FA7" w:rsidDel="00ED23AA" w:rsidRDefault="0077534D" w:rsidP="0077534D">
      <w:pPr>
        <w:pStyle w:val="PL"/>
        <w:rPr>
          <w:ins w:id="690" w:author="Rapporteur" w:date="2020-07-29T12:15:00Z"/>
          <w:del w:id="691" w:author="Ericsson2" w:date="2020-08-06T15:37:00Z"/>
          <w:noProof w:val="0"/>
          <w:snapToGrid w:val="0"/>
          <w:lang w:eastAsia="zh-CN"/>
        </w:rPr>
      </w:pPr>
      <w:ins w:id="692" w:author="Rapporteur" w:date="2020-07-29T12:15:00Z">
        <w:del w:id="693" w:author="Ericsson2" w:date="2020-08-06T15:37:00Z">
          <w:r w:rsidDel="00ED23AA">
            <w:rPr>
              <w:noProof w:val="0"/>
              <w:snapToGrid w:val="0"/>
              <w:lang w:eastAsia="zh-CN"/>
            </w:rPr>
            <w:delText>SRS</w:delText>
          </w:r>
          <w:r w:rsidRPr="00EA5FA7" w:rsidDel="00ED23AA">
            <w:rPr>
              <w:noProof w:val="0"/>
              <w:snapToGrid w:val="0"/>
              <w:lang w:eastAsia="zh-CN"/>
            </w:rPr>
            <w:delText xml:space="preserve">Type-ExtIEs </w:delText>
          </w:r>
          <w:r w:rsidDel="00ED23AA">
            <w:rPr>
              <w:noProof w:val="0"/>
              <w:snapToGrid w:val="0"/>
              <w:lang w:eastAsia="zh-CN"/>
            </w:rPr>
            <w:delText>NRPPA</w:delText>
          </w:r>
          <w:r w:rsidRPr="00EA5FA7" w:rsidDel="00ED23AA">
            <w:rPr>
              <w:noProof w:val="0"/>
              <w:snapToGrid w:val="0"/>
              <w:lang w:eastAsia="zh-CN"/>
            </w:rPr>
            <w:delText>-PROTOCOL-IES ::= {</w:delText>
          </w:r>
        </w:del>
      </w:ins>
    </w:p>
    <w:p w14:paraId="1EF34CFD" w14:textId="18235E2D" w:rsidR="0077534D" w:rsidRPr="00EA5FA7" w:rsidDel="00ED23AA" w:rsidRDefault="0077534D" w:rsidP="0077534D">
      <w:pPr>
        <w:pStyle w:val="PL"/>
        <w:rPr>
          <w:ins w:id="694" w:author="Rapporteur" w:date="2020-07-29T12:15:00Z"/>
          <w:del w:id="695" w:author="Ericsson2" w:date="2020-08-06T15:37:00Z"/>
          <w:noProof w:val="0"/>
          <w:snapToGrid w:val="0"/>
          <w:lang w:eastAsia="zh-CN"/>
        </w:rPr>
      </w:pPr>
      <w:ins w:id="696" w:author="Rapporteur" w:date="2020-07-29T12:15:00Z">
        <w:del w:id="697" w:author="Ericsson2" w:date="2020-08-06T15:37:00Z">
          <w:r w:rsidRPr="00EA5FA7" w:rsidDel="00ED23AA">
            <w:rPr>
              <w:noProof w:val="0"/>
              <w:snapToGrid w:val="0"/>
              <w:lang w:eastAsia="zh-CN"/>
            </w:rPr>
            <w:tab/>
            <w:delText>...</w:delText>
          </w:r>
        </w:del>
      </w:ins>
    </w:p>
    <w:p w14:paraId="76DD3B08" w14:textId="0A12BE74" w:rsidR="0077534D" w:rsidRPr="00EA5FA7" w:rsidDel="00ED23AA" w:rsidRDefault="0077534D" w:rsidP="0077534D">
      <w:pPr>
        <w:pStyle w:val="PL"/>
        <w:rPr>
          <w:ins w:id="698" w:author="Rapporteur" w:date="2020-07-29T12:15:00Z"/>
          <w:del w:id="699" w:author="Ericsson2" w:date="2020-08-06T15:37:00Z"/>
          <w:noProof w:val="0"/>
          <w:snapToGrid w:val="0"/>
          <w:lang w:eastAsia="zh-CN"/>
        </w:rPr>
      </w:pPr>
      <w:ins w:id="700" w:author="Rapporteur" w:date="2020-07-29T12:15:00Z">
        <w:del w:id="701" w:author="Ericsson2" w:date="2020-08-06T15:37:00Z">
          <w:r w:rsidRPr="00EA5FA7" w:rsidDel="00ED23AA">
            <w:rPr>
              <w:noProof w:val="0"/>
              <w:snapToGrid w:val="0"/>
              <w:lang w:eastAsia="zh-CN"/>
            </w:rPr>
            <w:delText>}</w:delText>
          </w:r>
        </w:del>
      </w:ins>
    </w:p>
    <w:p w14:paraId="202E99CB" w14:textId="77777777" w:rsidR="0077534D" w:rsidRDefault="0077534D" w:rsidP="0077534D">
      <w:pPr>
        <w:pStyle w:val="PL"/>
        <w:rPr>
          <w:ins w:id="702" w:author="Rapporteur" w:date="2020-07-29T12:15:00Z"/>
          <w:noProof w:val="0"/>
        </w:rPr>
      </w:pPr>
    </w:p>
    <w:p w14:paraId="36CECC33" w14:textId="77777777" w:rsidR="0077534D" w:rsidRPr="00EA5FA7" w:rsidRDefault="0077534D" w:rsidP="0077534D">
      <w:pPr>
        <w:pStyle w:val="PL"/>
        <w:rPr>
          <w:ins w:id="703" w:author="Rapporteur" w:date="2020-07-29T12:15:00Z"/>
          <w:noProof w:val="0"/>
        </w:rPr>
      </w:pPr>
      <w:proofErr w:type="spellStart"/>
      <w:ins w:id="704" w:author="Rapporteur" w:date="2020-07-29T12:15:00Z">
        <w:r>
          <w:rPr>
            <w:noProof w:val="0"/>
          </w:rPr>
          <w:t>SemipersistentSRS</w:t>
        </w:r>
        <w:proofErr w:type="spellEnd"/>
        <w:r w:rsidRPr="00EA5FA7">
          <w:rPr>
            <w:noProof w:val="0"/>
          </w:rPr>
          <w:t xml:space="preserve"> ::= SEQUENCE {</w:t>
        </w:r>
      </w:ins>
    </w:p>
    <w:p w14:paraId="367C96FF" w14:textId="7D002C4B" w:rsidR="0077534D" w:rsidRPr="00EA5FA7" w:rsidRDefault="0077534D" w:rsidP="0077534D">
      <w:pPr>
        <w:pStyle w:val="PL"/>
        <w:rPr>
          <w:ins w:id="705" w:author="Rapporteur" w:date="2020-07-29T12:15:00Z"/>
          <w:noProof w:val="0"/>
        </w:rPr>
      </w:pPr>
      <w:ins w:id="706" w:author="Rapporteur" w:date="2020-07-29T12:15:00Z">
        <w:r w:rsidRPr="00EA5FA7">
          <w:rPr>
            <w:noProof w:val="0"/>
          </w:rPr>
          <w:tab/>
        </w:r>
        <w:del w:id="707" w:author="Ericsson2" w:date="2020-08-06T15:45:00Z">
          <w:r w:rsidDel="004345B1">
            <w:rPr>
              <w:noProof w:val="0"/>
            </w:rPr>
            <w:delText>sRSResourceSetID</w:delText>
          </w:r>
          <w:r w:rsidRPr="00EA5FA7" w:rsidDel="004345B1">
            <w:rPr>
              <w:noProof w:val="0"/>
            </w:rPr>
            <w:tab/>
          </w:r>
          <w:r w:rsidRPr="00EA5FA7" w:rsidDel="004345B1">
            <w:rPr>
              <w:noProof w:val="0"/>
            </w:rPr>
            <w:tab/>
          </w:r>
          <w:r w:rsidRPr="00EA5FA7" w:rsidDel="004345B1">
            <w:rPr>
              <w:noProof w:val="0"/>
            </w:rPr>
            <w:tab/>
          </w:r>
          <w:r w:rsidDel="004345B1">
            <w:rPr>
              <w:noProof w:val="0"/>
            </w:rPr>
            <w:delText>SRSResourceSetID</w:delText>
          </w:r>
          <w:r w:rsidRPr="00EA5FA7" w:rsidDel="004345B1">
            <w:rPr>
              <w:noProof w:val="0"/>
            </w:rPr>
            <w:delText>,</w:delText>
          </w:r>
        </w:del>
      </w:ins>
    </w:p>
    <w:p w14:paraId="64B97FA3" w14:textId="77777777" w:rsidR="0077534D" w:rsidRPr="000A1ADC" w:rsidRDefault="0077534D" w:rsidP="0077534D">
      <w:pPr>
        <w:pStyle w:val="PL"/>
        <w:rPr>
          <w:ins w:id="708" w:author="Rapporteur" w:date="2020-07-29T12:15:00Z"/>
          <w:noProof w:val="0"/>
          <w:lang w:val="fr-FR"/>
        </w:rPr>
      </w:pPr>
      <w:ins w:id="709" w:author="Rapporteur" w:date="2020-07-29T12:15:00Z">
        <w:r w:rsidRPr="00EA5FA7">
          <w:rPr>
            <w:noProof w:val="0"/>
          </w:rPr>
          <w:tab/>
        </w:r>
        <w:proofErr w:type="spellStart"/>
        <w:r w:rsidRPr="000A1ADC">
          <w:rPr>
            <w:noProof w:val="0"/>
            <w:lang w:val="fr-FR"/>
          </w:rPr>
          <w:t>iE</w:t>
        </w:r>
        <w:proofErr w:type="spellEnd"/>
        <w:r w:rsidRPr="000A1ADC">
          <w:rPr>
            <w:noProof w:val="0"/>
            <w:lang w:val="fr-FR"/>
          </w:rPr>
          <w:t>-Extensions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r>
        <w:proofErr w:type="spellStart"/>
        <w:r w:rsidRPr="000A1ADC">
          <w:rPr>
            <w:noProof w:val="0"/>
            <w:lang w:val="fr-FR"/>
          </w:rPr>
          <w:t>ProtocolExtensionContainer</w:t>
        </w:r>
        <w:proofErr w:type="spellEnd"/>
        <w:r w:rsidRPr="000A1ADC">
          <w:rPr>
            <w:noProof w:val="0"/>
            <w:lang w:val="fr-FR"/>
          </w:rPr>
          <w:t xml:space="preserve"> { {</w:t>
        </w:r>
        <w:proofErr w:type="spellStart"/>
        <w:r w:rsidRPr="000A1ADC">
          <w:rPr>
            <w:noProof w:val="0"/>
            <w:lang w:val="fr-FR"/>
          </w:rPr>
          <w:t>SemipersistentSRS-ExtIEs</w:t>
        </w:r>
        <w:proofErr w:type="spellEnd"/>
        <w:r w:rsidRPr="000A1ADC">
          <w:rPr>
            <w:noProof w:val="0"/>
            <w:lang w:val="fr-FR"/>
          </w:rPr>
          <w:t>} } OPTIONAL,</w:t>
        </w:r>
      </w:ins>
    </w:p>
    <w:p w14:paraId="3B628999" w14:textId="77777777" w:rsidR="0077534D" w:rsidRPr="00FF5905" w:rsidRDefault="0077534D" w:rsidP="0077534D">
      <w:pPr>
        <w:pStyle w:val="PL"/>
        <w:rPr>
          <w:ins w:id="710" w:author="Rapporteur" w:date="2020-07-29T12:15:00Z"/>
          <w:noProof w:val="0"/>
          <w:lang w:val="fr-FR"/>
        </w:rPr>
      </w:pPr>
      <w:ins w:id="711" w:author="Rapporteur" w:date="2020-07-29T12:15:00Z">
        <w:r>
          <w:rPr>
            <w:noProof w:val="0"/>
            <w:lang w:val="fr-FR"/>
          </w:rPr>
          <w:tab/>
        </w:r>
        <w:r w:rsidRPr="00FF5905">
          <w:rPr>
            <w:noProof w:val="0"/>
            <w:lang w:val="fr-FR"/>
          </w:rPr>
          <w:t>...</w:t>
        </w:r>
      </w:ins>
    </w:p>
    <w:p w14:paraId="4E459650" w14:textId="77777777" w:rsidR="0077534D" w:rsidRPr="00FF5905" w:rsidRDefault="0077534D" w:rsidP="0077534D">
      <w:pPr>
        <w:pStyle w:val="PL"/>
        <w:rPr>
          <w:ins w:id="712" w:author="Rapporteur" w:date="2020-07-29T12:15:00Z"/>
          <w:noProof w:val="0"/>
          <w:lang w:val="fr-FR"/>
        </w:rPr>
      </w:pPr>
      <w:ins w:id="713" w:author="Rapporteur" w:date="2020-07-29T12:15:00Z">
        <w:r w:rsidRPr="00FF5905">
          <w:rPr>
            <w:noProof w:val="0"/>
            <w:lang w:val="fr-FR"/>
          </w:rPr>
          <w:t>}</w:t>
        </w:r>
      </w:ins>
    </w:p>
    <w:p w14:paraId="5EA44BD5" w14:textId="77777777" w:rsidR="0077534D" w:rsidRPr="00FF5905" w:rsidRDefault="0077534D" w:rsidP="0077534D">
      <w:pPr>
        <w:pStyle w:val="PL"/>
        <w:rPr>
          <w:ins w:id="714" w:author="Rapporteur" w:date="2020-07-29T12:15:00Z"/>
          <w:noProof w:val="0"/>
          <w:lang w:val="fr-FR"/>
        </w:rPr>
      </w:pPr>
    </w:p>
    <w:p w14:paraId="1B345D5C" w14:textId="77777777" w:rsidR="004345B1" w:rsidRDefault="0077534D" w:rsidP="0077534D">
      <w:pPr>
        <w:pStyle w:val="PL"/>
        <w:rPr>
          <w:ins w:id="715" w:author="Ericsson2" w:date="2020-08-06T15:45:00Z"/>
          <w:noProof w:val="0"/>
          <w:lang w:val="fr-FR"/>
        </w:rPr>
      </w:pPr>
      <w:proofErr w:type="spellStart"/>
      <w:ins w:id="716" w:author="Rapporteur" w:date="2020-07-29T12:15:00Z">
        <w:r w:rsidRPr="000A1ADC">
          <w:rPr>
            <w:noProof w:val="0"/>
            <w:lang w:val="fr-FR"/>
          </w:rPr>
          <w:t>SemipersistentSRS-ExtIEs</w:t>
        </w:r>
        <w:proofErr w:type="spellEnd"/>
        <w:r w:rsidRPr="000A1ADC">
          <w:rPr>
            <w:noProof w:val="0"/>
            <w:lang w:val="fr-FR"/>
          </w:rPr>
          <w:t xml:space="preserve"> NRPPA-PROTOCOL-EXTENSION ::= {</w:t>
        </w:r>
        <w:r w:rsidRPr="000A1ADC">
          <w:rPr>
            <w:noProof w:val="0"/>
            <w:lang w:val="fr-FR"/>
          </w:rPr>
          <w:tab/>
        </w:r>
      </w:ins>
    </w:p>
    <w:p w14:paraId="5FFE233D" w14:textId="14DA13A3" w:rsidR="0077534D" w:rsidRDefault="004345B1" w:rsidP="0077534D">
      <w:pPr>
        <w:pStyle w:val="PL"/>
        <w:rPr>
          <w:ins w:id="717" w:author="Rapporteur" w:date="2020-07-29T12:15:00Z"/>
          <w:noProof w:val="0"/>
          <w:lang w:val="fr-FR"/>
        </w:rPr>
      </w:pPr>
      <w:bookmarkStart w:id="718" w:name="_Hlk47623890"/>
      <w:ins w:id="719" w:author="Ericsson2" w:date="2020-08-06T15:45:00Z">
        <w:r>
          <w:rPr>
            <w:noProof w:val="0"/>
            <w:lang w:val="fr-FR"/>
          </w:rPr>
          <w:t xml:space="preserve">{ ID </w:t>
        </w:r>
        <w:proofErr w:type="spellStart"/>
        <w:r>
          <w:rPr>
            <w:noProof w:val="0"/>
            <w:lang w:val="fr-FR"/>
          </w:rPr>
          <w:t>id</w:t>
        </w:r>
        <w:proofErr w:type="spellEnd"/>
        <w:r>
          <w:rPr>
            <w:noProof w:val="0"/>
            <w:lang w:val="fr-FR"/>
          </w:rPr>
          <w:t>-</w:t>
        </w:r>
        <w:proofErr w:type="spellStart"/>
        <w:r>
          <w:rPr>
            <w:noProof w:val="0"/>
          </w:rPr>
          <w:t>SRSResourceSetID</w:t>
        </w:r>
        <w:proofErr w:type="spellEnd"/>
        <w:r w:rsidRPr="00EA5FA7">
          <w:rPr>
            <w:noProof w:val="0"/>
          </w:rPr>
          <w:tab/>
        </w:r>
        <w:r w:rsidRPr="0054226D">
          <w:rPr>
            <w:noProof w:val="0"/>
            <w:snapToGrid w:val="0"/>
          </w:rPr>
          <w:t xml:space="preserve">CRITICALITY </w:t>
        </w:r>
        <w:r>
          <w:rPr>
            <w:noProof w:val="0"/>
            <w:snapToGrid w:val="0"/>
          </w:rPr>
          <w:t>ignore</w:t>
        </w:r>
        <w:r w:rsidRPr="0054226D">
          <w:rPr>
            <w:noProof w:val="0"/>
            <w:snapToGrid w:val="0"/>
          </w:rPr>
          <w:tab/>
        </w:r>
        <w:r>
          <w:rPr>
            <w:noProof w:val="0"/>
            <w:snapToGrid w:val="0"/>
          </w:rPr>
          <w:t xml:space="preserve">EXTENSION </w:t>
        </w:r>
        <w:proofErr w:type="spellStart"/>
        <w:r>
          <w:rPr>
            <w:noProof w:val="0"/>
          </w:rPr>
          <w:t>SRSResourceSetID</w:t>
        </w:r>
      </w:ins>
      <w:proofErr w:type="spellEnd"/>
      <w:ins w:id="720" w:author="Ericsson2" w:date="2020-08-06T15:46:00Z">
        <w:r w:rsidRPr="004345B1">
          <w:rPr>
            <w:noProof w:val="0"/>
            <w:snapToGrid w:val="0"/>
          </w:rPr>
          <w:t xml:space="preserve"> </w:t>
        </w:r>
        <w:r>
          <w:rPr>
            <w:noProof w:val="0"/>
            <w:snapToGrid w:val="0"/>
          </w:rPr>
          <w:tab/>
        </w:r>
        <w:r w:rsidRPr="0054226D">
          <w:rPr>
            <w:noProof w:val="0"/>
            <w:snapToGrid w:val="0"/>
          </w:rPr>
          <w:t>PRESENCE</w:t>
        </w:r>
        <w:r>
          <w:rPr>
            <w:noProof w:val="0"/>
            <w:snapToGrid w:val="0"/>
          </w:rPr>
          <w:t xml:space="preserve"> optional</w:t>
        </w:r>
        <w:r w:rsidRPr="0054226D">
          <w:rPr>
            <w:noProof w:val="0"/>
            <w:snapToGrid w:val="0"/>
          </w:rPr>
          <w:t>}</w:t>
        </w:r>
      </w:ins>
      <w:ins w:id="721" w:author="Ericsson2" w:date="2020-08-06T15:45:00Z">
        <w:r w:rsidRPr="00EA5FA7">
          <w:rPr>
            <w:noProof w:val="0"/>
          </w:rPr>
          <w:t>,</w:t>
        </w:r>
      </w:ins>
    </w:p>
    <w:p w14:paraId="339AB47A" w14:textId="77777777" w:rsidR="0077534D" w:rsidRDefault="0077534D" w:rsidP="0077534D">
      <w:pPr>
        <w:pStyle w:val="PL"/>
        <w:rPr>
          <w:ins w:id="722" w:author="Rapporteur" w:date="2020-07-29T12:15:00Z"/>
          <w:noProof w:val="0"/>
          <w:lang w:val="fr-FR"/>
        </w:rPr>
      </w:pPr>
      <w:ins w:id="723" w:author="Rapporteur" w:date="2020-07-29T12:15:00Z">
        <w:r>
          <w:rPr>
            <w:noProof w:val="0"/>
            <w:snapToGrid w:val="0"/>
          </w:rPr>
          <w:t>{</w:t>
        </w:r>
        <w:r w:rsidRPr="0054226D">
          <w:rPr>
            <w:noProof w:val="0"/>
            <w:snapToGrid w:val="0"/>
          </w:rPr>
          <w:t xml:space="preserve"> ID </w:t>
        </w:r>
        <w:r>
          <w:rPr>
            <w:rFonts w:ascii="Courier" w:hAnsi="Courier" w:cs="Courier"/>
            <w:szCs w:val="16"/>
          </w:rPr>
          <w:t>id-</w:t>
        </w:r>
        <w:proofErr w:type="spellStart"/>
        <w:r>
          <w:rPr>
            <w:noProof w:val="0"/>
          </w:rPr>
          <w:t>SRSSpatialRelation</w:t>
        </w:r>
        <w:proofErr w:type="spellEnd"/>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proofErr w:type="spellStart"/>
        <w:r>
          <w:rPr>
            <w:noProof w:val="0"/>
          </w:rPr>
          <w:t>SRSSpatialRelation</w:t>
        </w:r>
        <w:proofErr w:type="spellEnd"/>
        <w:r>
          <w:t xml:space="preserve"> </w:t>
        </w:r>
        <w:r w:rsidRPr="0054226D">
          <w:rPr>
            <w:noProof w:val="0"/>
            <w:snapToGrid w:val="0"/>
          </w:rPr>
          <w:t>PRESENCE</w:t>
        </w:r>
        <w:r>
          <w:rPr>
            <w:noProof w:val="0"/>
            <w:snapToGrid w:val="0"/>
          </w:rPr>
          <w:t xml:space="preserve"> optional</w:t>
        </w:r>
        <w:r w:rsidRPr="0054226D">
          <w:rPr>
            <w:noProof w:val="0"/>
            <w:snapToGrid w:val="0"/>
          </w:rPr>
          <w:t>}</w:t>
        </w:r>
        <w:r>
          <w:rPr>
            <w:noProof w:val="0"/>
            <w:lang w:val="fr-FR"/>
          </w:rPr>
          <w:t>,</w:t>
        </w:r>
      </w:ins>
    </w:p>
    <w:p w14:paraId="510A7394" w14:textId="77777777" w:rsidR="0077534D" w:rsidRPr="00FF5905" w:rsidRDefault="0077534D" w:rsidP="0077534D">
      <w:pPr>
        <w:pStyle w:val="PL"/>
        <w:rPr>
          <w:ins w:id="724" w:author="Rapporteur" w:date="2020-07-29T12:15:00Z"/>
          <w:noProof w:val="0"/>
          <w:lang w:val="fr-FR"/>
        </w:rPr>
      </w:pPr>
      <w:ins w:id="725" w:author="Rapporteur" w:date="2020-07-29T12:15:00Z">
        <w:r w:rsidRPr="00FF5905">
          <w:rPr>
            <w:noProof w:val="0"/>
            <w:lang w:val="fr-FR"/>
          </w:rPr>
          <w:t>...</w:t>
        </w:r>
      </w:ins>
    </w:p>
    <w:bookmarkEnd w:id="718"/>
    <w:p w14:paraId="1900C4A4" w14:textId="77777777" w:rsidR="0077534D" w:rsidRPr="00FF5905" w:rsidRDefault="0077534D" w:rsidP="0077534D">
      <w:pPr>
        <w:pStyle w:val="PL"/>
        <w:rPr>
          <w:ins w:id="726" w:author="Rapporteur" w:date="2020-07-29T12:15:00Z"/>
          <w:noProof w:val="0"/>
          <w:lang w:val="fr-FR"/>
        </w:rPr>
      </w:pPr>
      <w:ins w:id="727" w:author="Rapporteur" w:date="2020-07-29T12:15:00Z">
        <w:r w:rsidRPr="00FF5905">
          <w:rPr>
            <w:noProof w:val="0"/>
            <w:lang w:val="fr-FR"/>
          </w:rPr>
          <w:t>}</w:t>
        </w:r>
      </w:ins>
    </w:p>
    <w:p w14:paraId="4D84932E" w14:textId="77777777" w:rsidR="0077534D" w:rsidRPr="00FF5905" w:rsidRDefault="0077534D" w:rsidP="0077534D">
      <w:pPr>
        <w:pStyle w:val="PL"/>
        <w:rPr>
          <w:ins w:id="728" w:author="Rapporteur" w:date="2020-07-29T12:15:00Z"/>
          <w:noProof w:val="0"/>
          <w:lang w:val="fr-FR"/>
        </w:rPr>
      </w:pPr>
    </w:p>
    <w:p w14:paraId="720F301D" w14:textId="7DBB680B" w:rsidR="0077534D" w:rsidRPr="00FF5905" w:rsidDel="0077534D" w:rsidRDefault="0077534D" w:rsidP="0077534D">
      <w:pPr>
        <w:pStyle w:val="PL"/>
        <w:rPr>
          <w:ins w:id="729" w:author="Rapporteur" w:date="2020-07-29T12:15:00Z"/>
          <w:del w:id="730" w:author="Ericsson2" w:date="2020-08-06T15:31:00Z"/>
          <w:noProof w:val="0"/>
          <w:lang w:val="fr-FR"/>
        </w:rPr>
      </w:pPr>
      <w:ins w:id="731" w:author="Rapporteur" w:date="2020-07-29T12:15:00Z">
        <w:del w:id="732" w:author="Ericsson2" w:date="2020-08-06T15:31:00Z">
          <w:r w:rsidRPr="00FF5905" w:rsidDel="0077534D">
            <w:rPr>
              <w:noProof w:val="0"/>
              <w:lang w:val="fr-FR"/>
            </w:rPr>
            <w:delText>AperiodicSRS ::= SEQUENCE {</w:delText>
          </w:r>
        </w:del>
      </w:ins>
    </w:p>
    <w:p w14:paraId="4BB5B1A9" w14:textId="482E09E4" w:rsidR="0077534D" w:rsidRPr="00FF5905" w:rsidDel="0077534D" w:rsidRDefault="0077534D" w:rsidP="0077534D">
      <w:pPr>
        <w:pStyle w:val="PL"/>
        <w:rPr>
          <w:ins w:id="733" w:author="Rapporteur" w:date="2020-07-29T12:15:00Z"/>
          <w:del w:id="734" w:author="Ericsson2" w:date="2020-08-06T15:31:00Z"/>
          <w:noProof w:val="0"/>
          <w:lang w:val="fr-FR"/>
        </w:rPr>
      </w:pPr>
      <w:ins w:id="735" w:author="Rapporteur" w:date="2020-07-29T12:15:00Z">
        <w:del w:id="736" w:author="Ericsson2" w:date="2020-08-06T15:31:00Z">
          <w:r w:rsidRPr="00FF5905" w:rsidDel="0077534D">
            <w:rPr>
              <w:noProof w:val="0"/>
              <w:lang w:val="fr-FR"/>
            </w:rPr>
            <w:tab/>
            <w:delText>sRSResourceTrigger</w:delText>
          </w:r>
          <w:r w:rsidRPr="00FF5905" w:rsidDel="0077534D">
            <w:rPr>
              <w:noProof w:val="0"/>
              <w:lang w:val="fr-FR"/>
            </w:rPr>
            <w:tab/>
          </w:r>
          <w:r w:rsidRPr="00FF5905" w:rsidDel="0077534D">
            <w:rPr>
              <w:noProof w:val="0"/>
              <w:lang w:val="fr-FR"/>
            </w:rPr>
            <w:tab/>
          </w:r>
          <w:r w:rsidRPr="00FF5905" w:rsidDel="0077534D">
            <w:rPr>
              <w:noProof w:val="0"/>
              <w:lang w:val="fr-FR"/>
            </w:rPr>
            <w:tab/>
            <w:delText>SRSResourceTrigger,</w:delText>
          </w:r>
        </w:del>
      </w:ins>
    </w:p>
    <w:p w14:paraId="146D743E" w14:textId="7F7067BF" w:rsidR="0077534D" w:rsidRPr="000A1ADC" w:rsidDel="0077534D" w:rsidRDefault="0077534D" w:rsidP="0077534D">
      <w:pPr>
        <w:pStyle w:val="PL"/>
        <w:rPr>
          <w:ins w:id="737" w:author="Rapporteur" w:date="2020-07-29T12:15:00Z"/>
          <w:del w:id="738" w:author="Ericsson2" w:date="2020-08-06T15:31:00Z"/>
          <w:noProof w:val="0"/>
          <w:lang w:val="fr-FR"/>
        </w:rPr>
      </w:pPr>
      <w:ins w:id="739" w:author="Rapporteur" w:date="2020-07-29T12:15:00Z">
        <w:del w:id="740" w:author="Ericsson2" w:date="2020-08-06T15:31:00Z">
          <w:r w:rsidRPr="00FF5905" w:rsidDel="0077534D">
            <w:rPr>
              <w:noProof w:val="0"/>
              <w:lang w:val="fr-FR"/>
            </w:rPr>
            <w:tab/>
          </w:r>
          <w:r w:rsidRPr="000A1ADC" w:rsidDel="0077534D">
            <w:rPr>
              <w:noProof w:val="0"/>
              <w:lang w:val="fr-FR"/>
            </w:rPr>
            <w:delText>iE-Extensions</w:delText>
          </w:r>
          <w:r w:rsidRPr="000A1ADC" w:rsidDel="0077534D">
            <w:rPr>
              <w:noProof w:val="0"/>
              <w:lang w:val="fr-FR"/>
            </w:rPr>
            <w:tab/>
          </w:r>
          <w:r w:rsidRPr="000A1ADC" w:rsidDel="0077534D">
            <w:rPr>
              <w:noProof w:val="0"/>
              <w:lang w:val="fr-FR"/>
            </w:rPr>
            <w:tab/>
          </w:r>
          <w:r w:rsidRPr="000A1ADC" w:rsidDel="0077534D">
            <w:rPr>
              <w:noProof w:val="0"/>
              <w:lang w:val="fr-FR"/>
            </w:rPr>
            <w:tab/>
          </w:r>
          <w:r w:rsidRPr="000A1ADC" w:rsidDel="0077534D">
            <w:rPr>
              <w:noProof w:val="0"/>
              <w:lang w:val="fr-FR"/>
            </w:rPr>
            <w:tab/>
            <w:delText>ProtocolExtensionContainer { {AperiodicSRS-ExtIEs} } OPTIONAL,</w:delText>
          </w:r>
        </w:del>
      </w:ins>
    </w:p>
    <w:p w14:paraId="46112BD1" w14:textId="3EE02A4F" w:rsidR="0077534D" w:rsidRPr="00FF5905" w:rsidDel="0077534D" w:rsidRDefault="0077534D" w:rsidP="0077534D">
      <w:pPr>
        <w:pStyle w:val="PL"/>
        <w:rPr>
          <w:ins w:id="741" w:author="Rapporteur" w:date="2020-07-29T12:15:00Z"/>
          <w:del w:id="742" w:author="Ericsson2" w:date="2020-08-06T15:31:00Z"/>
          <w:noProof w:val="0"/>
          <w:lang w:val="fr-FR"/>
        </w:rPr>
      </w:pPr>
      <w:ins w:id="743" w:author="Rapporteur" w:date="2020-07-29T12:15:00Z">
        <w:del w:id="744" w:author="Ericsson2" w:date="2020-08-06T15:31:00Z">
          <w:r w:rsidRPr="000A1ADC" w:rsidDel="0077534D">
            <w:rPr>
              <w:noProof w:val="0"/>
              <w:lang w:val="fr-FR"/>
            </w:rPr>
            <w:tab/>
          </w:r>
          <w:r w:rsidRPr="00FF5905" w:rsidDel="0077534D">
            <w:rPr>
              <w:noProof w:val="0"/>
              <w:lang w:val="fr-FR"/>
            </w:rPr>
            <w:delText>...</w:delText>
          </w:r>
        </w:del>
      </w:ins>
    </w:p>
    <w:p w14:paraId="1BCABABC" w14:textId="4F50B469" w:rsidR="0077534D" w:rsidRPr="00FF5905" w:rsidDel="0077534D" w:rsidRDefault="0077534D" w:rsidP="0077534D">
      <w:pPr>
        <w:pStyle w:val="PL"/>
        <w:rPr>
          <w:ins w:id="745" w:author="Rapporteur" w:date="2020-07-29T12:15:00Z"/>
          <w:del w:id="746" w:author="Ericsson2" w:date="2020-08-06T15:31:00Z"/>
          <w:noProof w:val="0"/>
          <w:lang w:val="fr-FR"/>
        </w:rPr>
      </w:pPr>
      <w:ins w:id="747" w:author="Rapporteur" w:date="2020-07-29T12:15:00Z">
        <w:del w:id="748" w:author="Ericsson2" w:date="2020-08-06T15:31:00Z">
          <w:r w:rsidRPr="00FF5905" w:rsidDel="0077534D">
            <w:rPr>
              <w:noProof w:val="0"/>
              <w:lang w:val="fr-FR"/>
            </w:rPr>
            <w:delText>}</w:delText>
          </w:r>
        </w:del>
      </w:ins>
    </w:p>
    <w:p w14:paraId="4B6A6E8D" w14:textId="6625F230" w:rsidR="0077534D" w:rsidRPr="00FF5905" w:rsidDel="0077534D" w:rsidRDefault="0077534D" w:rsidP="0077534D">
      <w:pPr>
        <w:pStyle w:val="PL"/>
        <w:rPr>
          <w:ins w:id="749" w:author="Rapporteur" w:date="2020-07-29T12:15:00Z"/>
          <w:del w:id="750" w:author="Ericsson2" w:date="2020-08-06T15:31:00Z"/>
          <w:noProof w:val="0"/>
          <w:lang w:val="fr-FR"/>
        </w:rPr>
      </w:pPr>
    </w:p>
    <w:p w14:paraId="4D1FF029" w14:textId="359DDB1B" w:rsidR="0077534D" w:rsidRPr="00FF5905" w:rsidDel="0077534D" w:rsidRDefault="0077534D" w:rsidP="0077534D">
      <w:pPr>
        <w:pStyle w:val="PL"/>
        <w:rPr>
          <w:ins w:id="751" w:author="Rapporteur" w:date="2020-07-29T12:15:00Z"/>
          <w:del w:id="752" w:author="Ericsson2" w:date="2020-08-06T15:31:00Z"/>
          <w:noProof w:val="0"/>
          <w:lang w:val="fr-FR"/>
        </w:rPr>
      </w:pPr>
      <w:ins w:id="753" w:author="Rapporteur" w:date="2020-07-29T12:15:00Z">
        <w:del w:id="754" w:author="Ericsson2" w:date="2020-08-06T15:31:00Z">
          <w:r w:rsidRPr="00FF5905" w:rsidDel="0077534D">
            <w:rPr>
              <w:noProof w:val="0"/>
              <w:lang w:val="fr-FR"/>
            </w:rPr>
            <w:delText>AperiodicSRS-ExtIEs NRPPA-PROTOCOL-EXTENSION ::= {</w:delText>
          </w:r>
        </w:del>
      </w:ins>
    </w:p>
    <w:p w14:paraId="5D4D4609" w14:textId="79124B0E" w:rsidR="0077534D" w:rsidRPr="00FF5905" w:rsidDel="0077534D" w:rsidRDefault="0077534D" w:rsidP="0077534D">
      <w:pPr>
        <w:pStyle w:val="PL"/>
        <w:rPr>
          <w:ins w:id="755" w:author="Rapporteur" w:date="2020-07-29T12:15:00Z"/>
          <w:del w:id="756" w:author="Ericsson2" w:date="2020-08-06T15:31:00Z"/>
          <w:noProof w:val="0"/>
          <w:lang w:val="fr-FR"/>
        </w:rPr>
      </w:pPr>
      <w:ins w:id="757" w:author="Rapporteur" w:date="2020-07-29T12:15:00Z">
        <w:del w:id="758" w:author="Ericsson2" w:date="2020-08-06T15:31:00Z">
          <w:r w:rsidRPr="00FF5905" w:rsidDel="0077534D">
            <w:rPr>
              <w:noProof w:val="0"/>
              <w:lang w:val="fr-FR"/>
            </w:rPr>
            <w:tab/>
            <w:delText>...</w:delText>
          </w:r>
        </w:del>
      </w:ins>
    </w:p>
    <w:p w14:paraId="7884ABBF" w14:textId="302321F1" w:rsidR="0077534D" w:rsidRPr="00FF5905" w:rsidDel="0077534D" w:rsidRDefault="0077534D" w:rsidP="0077534D">
      <w:pPr>
        <w:pStyle w:val="PL"/>
        <w:rPr>
          <w:ins w:id="759" w:author="Rapporteur" w:date="2020-07-29T12:15:00Z"/>
          <w:del w:id="760" w:author="Ericsson2" w:date="2020-08-06T15:31:00Z"/>
          <w:noProof w:val="0"/>
          <w:lang w:val="fr-FR"/>
        </w:rPr>
      </w:pPr>
      <w:ins w:id="761" w:author="Rapporteur" w:date="2020-07-29T12:15:00Z">
        <w:del w:id="762" w:author="Ericsson2" w:date="2020-08-06T15:31:00Z">
          <w:r w:rsidRPr="00FF5905" w:rsidDel="0077534D">
            <w:rPr>
              <w:noProof w:val="0"/>
              <w:lang w:val="fr-FR"/>
            </w:rPr>
            <w:delText>}</w:delText>
          </w:r>
        </w:del>
      </w:ins>
    </w:p>
    <w:p w14:paraId="14BDAE7B" w14:textId="77777777" w:rsidR="0077534D" w:rsidRPr="00FF5905" w:rsidRDefault="0077534D" w:rsidP="0077534D">
      <w:pPr>
        <w:pStyle w:val="PL"/>
        <w:rPr>
          <w:ins w:id="763" w:author="Rapporteur" w:date="2020-07-29T12:15:00Z"/>
          <w:noProof w:val="0"/>
          <w:lang w:val="fr-FR"/>
        </w:rPr>
      </w:pPr>
    </w:p>
    <w:p w14:paraId="4BDB7455" w14:textId="77777777" w:rsidR="0077534D" w:rsidRPr="00FF5905" w:rsidRDefault="0077534D" w:rsidP="0077534D">
      <w:pPr>
        <w:pStyle w:val="PL"/>
        <w:rPr>
          <w:ins w:id="764" w:author="Rapporteur" w:date="2020-07-29T12:15:00Z"/>
          <w:noProof w:val="0"/>
          <w:lang w:val="fr-FR"/>
        </w:rPr>
      </w:pPr>
    </w:p>
    <w:p w14:paraId="384C4E29" w14:textId="77777777" w:rsidR="0077534D" w:rsidRDefault="0077534D" w:rsidP="0077534D">
      <w:pPr>
        <w:rPr>
          <w:b/>
          <w:bCs/>
          <w:lang w:val="en-GB" w:eastAsia="en-US"/>
        </w:rPr>
      </w:pPr>
      <w:bookmarkStart w:id="765" w:name="_Hlk47624211"/>
      <w:r>
        <w:rPr>
          <w:b/>
          <w:bCs/>
          <w:highlight w:val="yellow"/>
          <w:lang w:val="en-GB" w:eastAsia="en-US"/>
        </w:rPr>
        <w:t>NEXT</w:t>
      </w:r>
      <w:r w:rsidRPr="0092348F">
        <w:rPr>
          <w:b/>
          <w:bCs/>
          <w:highlight w:val="yellow"/>
          <w:lang w:val="en-GB" w:eastAsia="en-US"/>
        </w:rPr>
        <w:t xml:space="preserve"> CHANGE</w:t>
      </w:r>
    </w:p>
    <w:bookmarkEnd w:id="765"/>
    <w:p w14:paraId="779F25F9" w14:textId="15A95395" w:rsidR="0077534D" w:rsidRDefault="0077534D" w:rsidP="0077534D">
      <w:pPr>
        <w:rPr>
          <w:b/>
          <w:bCs/>
          <w:highlight w:val="yellow"/>
          <w:lang w:val="en-GB" w:eastAsia="en-US"/>
        </w:rPr>
      </w:pPr>
    </w:p>
    <w:p w14:paraId="0BF70BEB" w14:textId="77777777" w:rsidR="00DC69D3" w:rsidRPr="00C71C45" w:rsidRDefault="00DC69D3" w:rsidP="00DC69D3">
      <w:pPr>
        <w:pStyle w:val="PL"/>
        <w:rPr>
          <w:snapToGrid w:val="0"/>
          <w:highlight w:val="yellow"/>
        </w:rPr>
      </w:pPr>
      <w:bookmarkStart w:id="766" w:name="_Hlk47624270"/>
      <w:r w:rsidRPr="00C71C45">
        <w:rPr>
          <w:snapToGrid w:val="0"/>
          <w:highlight w:val="yellow"/>
        </w:rPr>
        <w:t>&lt;Unchanged Text Omitted&gt;</w:t>
      </w:r>
    </w:p>
    <w:bookmarkEnd w:id="766"/>
    <w:p w14:paraId="1F90F28A" w14:textId="77777777" w:rsidR="00DC69D3" w:rsidRPr="00170554" w:rsidRDefault="00DC69D3" w:rsidP="00DC69D3">
      <w:pPr>
        <w:pStyle w:val="PL"/>
        <w:spacing w:line="0" w:lineRule="atLeast"/>
        <w:rPr>
          <w:lang w:val="sv-SE"/>
        </w:rPr>
      </w:pPr>
    </w:p>
    <w:p w14:paraId="16B56C81" w14:textId="77777777" w:rsidR="00DC69D3" w:rsidRPr="00707B3F" w:rsidRDefault="00DC69D3" w:rsidP="00DC69D3">
      <w:pPr>
        <w:pStyle w:val="PL"/>
        <w:spacing w:line="0" w:lineRule="atLeast"/>
        <w:outlineLvl w:val="3"/>
        <w:rPr>
          <w:snapToGrid w:val="0"/>
        </w:rPr>
      </w:pPr>
      <w:r w:rsidRPr="00707B3F">
        <w:rPr>
          <w:snapToGrid w:val="0"/>
        </w:rPr>
        <w:t>-- S</w:t>
      </w:r>
    </w:p>
    <w:p w14:paraId="49105892" w14:textId="77777777" w:rsidR="00DC69D3" w:rsidRDefault="00DC69D3" w:rsidP="00DC69D3">
      <w:pPr>
        <w:pStyle w:val="PL"/>
        <w:spacing w:line="0" w:lineRule="atLeast"/>
        <w:rPr>
          <w:snapToGrid w:val="0"/>
        </w:rPr>
      </w:pPr>
    </w:p>
    <w:p w14:paraId="2E1E405B" w14:textId="77777777" w:rsidR="00DC69D3" w:rsidRDefault="00DC69D3" w:rsidP="00DC69D3">
      <w:pPr>
        <w:pStyle w:val="PL"/>
        <w:spacing w:line="0" w:lineRule="atLeast"/>
        <w:rPr>
          <w:ins w:id="767" w:author="Rapporteur" w:date="2020-07-28T15:10:00Z"/>
          <w:snapToGrid w:val="0"/>
        </w:rPr>
      </w:pPr>
    </w:p>
    <w:p w14:paraId="5997AE49" w14:textId="55D2A7D7" w:rsidR="00DC69D3" w:rsidRPr="00DC69D3" w:rsidDel="00DC69D3" w:rsidRDefault="00DC69D3" w:rsidP="00DC69D3">
      <w:pPr>
        <w:pStyle w:val="PL"/>
        <w:spacing w:line="0" w:lineRule="atLeast"/>
        <w:rPr>
          <w:ins w:id="768" w:author="Rapporteur" w:date="2020-07-28T15:10:00Z"/>
          <w:del w:id="769" w:author="Ericsson2" w:date="2020-08-06T16:14:00Z"/>
          <w:noProof w:val="0"/>
          <w:snapToGrid w:val="0"/>
        </w:rPr>
      </w:pPr>
      <w:ins w:id="770" w:author="Rapporteur" w:date="2020-07-28T15:10:00Z">
        <w:del w:id="771" w:author="Ericsson2" w:date="2020-08-06T16:14:00Z">
          <w:r w:rsidRPr="00DC69D3" w:rsidDel="00DC69D3">
            <w:rPr>
              <w:snapToGrid w:val="0"/>
            </w:rPr>
            <w:delText xml:space="preserve">SRSResourceTrigger ::= </w:delText>
          </w:r>
        </w:del>
      </w:ins>
    </w:p>
    <w:p w14:paraId="2B060E72" w14:textId="79F1E5C0" w:rsidR="00DC69D3" w:rsidRPr="00911035" w:rsidDel="00DC69D3" w:rsidRDefault="00DC69D3" w:rsidP="00DC69D3">
      <w:pPr>
        <w:pStyle w:val="PL"/>
        <w:spacing w:line="0" w:lineRule="atLeast"/>
        <w:rPr>
          <w:ins w:id="772" w:author="Rapporteur" w:date="2020-07-28T15:10:00Z"/>
          <w:del w:id="773" w:author="Ericsson2" w:date="2020-08-06T16:14:00Z"/>
          <w:noProof w:val="0"/>
          <w:snapToGrid w:val="0"/>
        </w:rPr>
      </w:pPr>
      <w:ins w:id="774" w:author="Rapporteur" w:date="2020-07-28T15:10:00Z">
        <w:del w:id="775" w:author="Ericsson2" w:date="2020-08-06T16:14:00Z">
          <w:r w:rsidRPr="00DC69D3" w:rsidDel="00DC69D3">
            <w:rPr>
              <w:snapToGrid w:val="0"/>
            </w:rPr>
            <w:tab/>
            <w:delText>aperiodicSRSResourceTriggerList</w:delText>
          </w:r>
          <w:r w:rsidRPr="00DC69D3" w:rsidDel="00DC69D3">
            <w:rPr>
              <w:snapToGrid w:val="0"/>
            </w:rPr>
            <w:tab/>
          </w:r>
          <w:r w:rsidRPr="00DC69D3" w:rsidDel="00DC69D3">
            <w:rPr>
              <w:snapToGrid w:val="0"/>
            </w:rPr>
            <w:tab/>
          </w:r>
          <w:r w:rsidRPr="00DC69D3" w:rsidDel="00DC69D3">
            <w:rPr>
              <w:snapToGrid w:val="0"/>
            </w:rPr>
            <w:tab/>
          </w:r>
          <w:r w:rsidRPr="00DC69D3" w:rsidDel="00DC69D3">
            <w:rPr>
              <w:snapToGrid w:val="0"/>
            </w:rPr>
            <w:tab/>
          </w:r>
          <w:r w:rsidRPr="00DC69D3" w:rsidDel="00DC69D3">
            <w:rPr>
              <w:snapToGrid w:val="0"/>
            </w:rPr>
            <w:tab/>
            <w:delText>AperiodicSRSResourceTriggerList,</w:delText>
          </w:r>
        </w:del>
      </w:ins>
    </w:p>
    <w:p w14:paraId="226502C8" w14:textId="5A9FD726" w:rsidR="00DC69D3" w:rsidRPr="00DC69D3" w:rsidDel="00DC69D3" w:rsidRDefault="00DC69D3" w:rsidP="00DC69D3">
      <w:pPr>
        <w:pStyle w:val="PL"/>
        <w:spacing w:line="0" w:lineRule="atLeast"/>
        <w:rPr>
          <w:ins w:id="776" w:author="Rapporteur" w:date="2020-07-28T15:10:00Z"/>
          <w:del w:id="777" w:author="Ericsson2" w:date="2020-08-06T16:14:00Z"/>
          <w:noProof w:val="0"/>
          <w:snapToGrid w:val="0"/>
        </w:rPr>
      </w:pPr>
      <w:ins w:id="778" w:author="Rapporteur" w:date="2020-07-28T15:10:00Z">
        <w:del w:id="779" w:author="Ericsson2" w:date="2020-08-06T16:14:00Z">
          <w:r w:rsidRPr="00911035" w:rsidDel="00DC69D3">
            <w:rPr>
              <w:snapToGrid w:val="0"/>
            </w:rPr>
            <w:tab/>
            <w:delText>iE-Extensions</w:delText>
          </w:r>
          <w:r w:rsidRPr="00911035" w:rsidDel="00DC69D3">
            <w:rPr>
              <w:snapToGrid w:val="0"/>
            </w:rPr>
            <w:tab/>
          </w:r>
          <w:r w:rsidRPr="00911035" w:rsidDel="00DC69D3">
            <w:rPr>
              <w:snapToGrid w:val="0"/>
            </w:rPr>
            <w:tab/>
            <w:delText>ProtocolExtensionContainer { {SRSResourceTrigger-ExtIEs} }</w:delText>
          </w:r>
          <w:r w:rsidRPr="00911035" w:rsidDel="00DC69D3">
            <w:rPr>
              <w:snapToGrid w:val="0"/>
            </w:rPr>
            <w:tab/>
            <w:delText>OPTIONAL,</w:delText>
          </w:r>
        </w:del>
      </w:ins>
    </w:p>
    <w:p w14:paraId="1828848E" w14:textId="442EF492" w:rsidR="00DC69D3" w:rsidRPr="00DC69D3" w:rsidDel="00DC69D3" w:rsidRDefault="00DC69D3" w:rsidP="00DC69D3">
      <w:pPr>
        <w:pStyle w:val="PL"/>
        <w:spacing w:line="0" w:lineRule="atLeast"/>
        <w:rPr>
          <w:ins w:id="780" w:author="Rapporteur" w:date="2020-07-28T15:10:00Z"/>
          <w:del w:id="781" w:author="Ericsson2" w:date="2020-08-06T16:14:00Z"/>
          <w:noProof w:val="0"/>
          <w:snapToGrid w:val="0"/>
        </w:rPr>
      </w:pPr>
      <w:ins w:id="782" w:author="Rapporteur" w:date="2020-07-28T15:10:00Z">
        <w:del w:id="783" w:author="Ericsson2" w:date="2020-08-06T16:14:00Z">
          <w:r w:rsidRPr="00DC69D3" w:rsidDel="00DC69D3">
            <w:rPr>
              <w:snapToGrid w:val="0"/>
            </w:rPr>
            <w:tab/>
            <w:delText>...</w:delText>
          </w:r>
        </w:del>
      </w:ins>
    </w:p>
    <w:p w14:paraId="65720384" w14:textId="5C419CBB" w:rsidR="00DC69D3" w:rsidRPr="00DC69D3" w:rsidDel="00DC69D3" w:rsidRDefault="00DC69D3" w:rsidP="00DC69D3">
      <w:pPr>
        <w:pStyle w:val="PL"/>
        <w:spacing w:line="0" w:lineRule="atLeast"/>
        <w:rPr>
          <w:ins w:id="784" w:author="Rapporteur" w:date="2020-07-28T15:10:00Z"/>
          <w:del w:id="785" w:author="Ericsson2" w:date="2020-08-06T16:14:00Z"/>
          <w:noProof w:val="0"/>
          <w:snapToGrid w:val="0"/>
        </w:rPr>
      </w:pPr>
      <w:ins w:id="786" w:author="Rapporteur" w:date="2020-07-28T15:10:00Z">
        <w:del w:id="787" w:author="Ericsson2" w:date="2020-08-06T16:14:00Z">
          <w:r w:rsidRPr="00DC69D3" w:rsidDel="00DC69D3">
            <w:rPr>
              <w:snapToGrid w:val="0"/>
            </w:rPr>
            <w:delText>}</w:delText>
          </w:r>
        </w:del>
      </w:ins>
    </w:p>
    <w:p w14:paraId="1BF82577" w14:textId="19C211C3" w:rsidR="00DC69D3" w:rsidRDefault="00DC69D3" w:rsidP="0077534D">
      <w:pPr>
        <w:rPr>
          <w:b/>
          <w:bCs/>
          <w:highlight w:val="yellow"/>
          <w:lang w:val="en-GB" w:eastAsia="en-US"/>
        </w:rPr>
      </w:pPr>
    </w:p>
    <w:p w14:paraId="45301CEA" w14:textId="61D203E3" w:rsidR="00DC69D3" w:rsidRDefault="00DC69D3" w:rsidP="0077534D">
      <w:pPr>
        <w:rPr>
          <w:b/>
          <w:bCs/>
          <w:highlight w:val="yellow"/>
          <w:lang w:val="en-GB" w:eastAsia="en-US"/>
        </w:rPr>
      </w:pPr>
    </w:p>
    <w:p w14:paraId="4E1A991C" w14:textId="77777777" w:rsidR="00DC69D3" w:rsidRPr="00C71C45" w:rsidRDefault="00DC69D3" w:rsidP="00DC69D3">
      <w:pPr>
        <w:pStyle w:val="PL"/>
        <w:rPr>
          <w:snapToGrid w:val="0"/>
          <w:highlight w:val="yellow"/>
        </w:rPr>
      </w:pPr>
      <w:r w:rsidRPr="00C71C45">
        <w:rPr>
          <w:snapToGrid w:val="0"/>
          <w:highlight w:val="yellow"/>
        </w:rPr>
        <w:t>&lt;Unchanged Text Omitted&gt;</w:t>
      </w:r>
    </w:p>
    <w:p w14:paraId="50EC1539" w14:textId="77777777" w:rsidR="00DC69D3" w:rsidRDefault="00DC69D3" w:rsidP="0077534D">
      <w:pPr>
        <w:rPr>
          <w:b/>
          <w:bCs/>
          <w:highlight w:val="yellow"/>
          <w:lang w:val="en-GB" w:eastAsia="en-US"/>
        </w:rPr>
      </w:pPr>
    </w:p>
    <w:p w14:paraId="47A5F635" w14:textId="77777777" w:rsidR="004345B1" w:rsidRPr="00436F1A" w:rsidRDefault="004345B1" w:rsidP="004345B1">
      <w:pPr>
        <w:pStyle w:val="PL"/>
        <w:spacing w:line="0" w:lineRule="atLeast"/>
        <w:rPr>
          <w:lang w:val="sv-SE"/>
        </w:rPr>
      </w:pPr>
      <w:r w:rsidRPr="00436F1A">
        <w:rPr>
          <w:lang w:val="sv-SE"/>
        </w:rPr>
        <w:t>-- **************************************************************</w:t>
      </w:r>
    </w:p>
    <w:p w14:paraId="44E322CD" w14:textId="77777777" w:rsidR="004345B1" w:rsidRPr="00436F1A" w:rsidRDefault="004345B1" w:rsidP="004345B1">
      <w:pPr>
        <w:pStyle w:val="PL"/>
        <w:spacing w:line="0" w:lineRule="atLeast"/>
        <w:rPr>
          <w:lang w:val="sv-SE"/>
        </w:rPr>
      </w:pPr>
      <w:r w:rsidRPr="00436F1A">
        <w:rPr>
          <w:lang w:val="sv-SE"/>
        </w:rPr>
        <w:t>--</w:t>
      </w:r>
    </w:p>
    <w:p w14:paraId="58BADA41" w14:textId="77777777" w:rsidR="004345B1" w:rsidRPr="00436F1A" w:rsidRDefault="004345B1" w:rsidP="004345B1">
      <w:pPr>
        <w:pStyle w:val="PL"/>
        <w:spacing w:line="0" w:lineRule="atLeast"/>
        <w:outlineLvl w:val="3"/>
        <w:rPr>
          <w:lang w:val="sv-SE"/>
        </w:rPr>
      </w:pPr>
      <w:r w:rsidRPr="00436F1A">
        <w:rPr>
          <w:lang w:val="sv-SE"/>
        </w:rPr>
        <w:t>-- IEs</w:t>
      </w:r>
    </w:p>
    <w:p w14:paraId="1353C9E8" w14:textId="77777777" w:rsidR="004345B1" w:rsidRPr="00436F1A" w:rsidRDefault="004345B1" w:rsidP="004345B1">
      <w:pPr>
        <w:pStyle w:val="PL"/>
        <w:spacing w:line="0" w:lineRule="atLeast"/>
        <w:rPr>
          <w:lang w:val="sv-SE"/>
        </w:rPr>
      </w:pPr>
      <w:r w:rsidRPr="00436F1A">
        <w:rPr>
          <w:lang w:val="sv-SE"/>
        </w:rPr>
        <w:t>--</w:t>
      </w:r>
    </w:p>
    <w:p w14:paraId="1075780A" w14:textId="77777777" w:rsidR="004345B1" w:rsidRPr="00436F1A" w:rsidRDefault="004345B1" w:rsidP="004345B1">
      <w:pPr>
        <w:pStyle w:val="PL"/>
        <w:spacing w:line="0" w:lineRule="atLeast"/>
        <w:rPr>
          <w:lang w:val="sv-SE"/>
        </w:rPr>
      </w:pPr>
      <w:r w:rsidRPr="00436F1A">
        <w:rPr>
          <w:lang w:val="sv-SE"/>
        </w:rPr>
        <w:t>-- **************************************************************</w:t>
      </w:r>
    </w:p>
    <w:p w14:paraId="058AD84D" w14:textId="77777777" w:rsidR="004345B1" w:rsidRPr="00436F1A" w:rsidRDefault="004345B1" w:rsidP="004345B1">
      <w:pPr>
        <w:pStyle w:val="PL"/>
        <w:spacing w:line="0" w:lineRule="atLeast"/>
        <w:rPr>
          <w:lang w:val="sv-SE"/>
        </w:rPr>
      </w:pPr>
    </w:p>
    <w:p w14:paraId="3A98AC15" w14:textId="77777777" w:rsidR="004345B1" w:rsidRPr="00436F1A" w:rsidRDefault="004345B1" w:rsidP="004345B1">
      <w:pPr>
        <w:pStyle w:val="PL"/>
        <w:spacing w:line="0" w:lineRule="atLeast"/>
        <w:rPr>
          <w:lang w:val="sv-SE"/>
        </w:rPr>
      </w:pPr>
      <w:r w:rsidRPr="00436F1A">
        <w:rPr>
          <w:lang w:val="sv-SE"/>
        </w:rPr>
        <w:t>id-Cause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0</w:t>
      </w:r>
    </w:p>
    <w:p w14:paraId="0E0E7E9E" w14:textId="77777777" w:rsidR="004345B1" w:rsidRPr="00436F1A" w:rsidRDefault="004345B1" w:rsidP="004345B1">
      <w:pPr>
        <w:pStyle w:val="PL"/>
        <w:spacing w:line="0" w:lineRule="atLeast"/>
        <w:rPr>
          <w:lang w:val="sv-SE"/>
        </w:rPr>
      </w:pPr>
      <w:r w:rsidRPr="00436F1A">
        <w:rPr>
          <w:lang w:val="sv-SE"/>
        </w:rPr>
        <w:t>id-CriticalityDiagnostics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1</w:t>
      </w:r>
    </w:p>
    <w:p w14:paraId="5D1C36D5" w14:textId="77777777" w:rsidR="004345B1" w:rsidRPr="00436F1A" w:rsidRDefault="004345B1" w:rsidP="004345B1">
      <w:pPr>
        <w:pStyle w:val="PL"/>
        <w:spacing w:line="0" w:lineRule="atLeast"/>
        <w:rPr>
          <w:lang w:val="sv-SE"/>
        </w:rPr>
      </w:pPr>
      <w:r w:rsidRPr="00436F1A">
        <w:rPr>
          <w:lang w:val="sv-SE"/>
        </w:rPr>
        <w:t>id-LMF-UE-Measurement-ID</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2</w:t>
      </w:r>
    </w:p>
    <w:p w14:paraId="1E707581" w14:textId="77777777" w:rsidR="004345B1" w:rsidRPr="00707B3F" w:rsidRDefault="004345B1" w:rsidP="004345B1">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5B588D75" w14:textId="77777777" w:rsidR="004345B1" w:rsidRPr="00707B3F" w:rsidRDefault="004345B1" w:rsidP="004345B1">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F37B929" w14:textId="77777777" w:rsidR="004345B1" w:rsidRPr="00707B3F" w:rsidRDefault="004345B1" w:rsidP="004345B1">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47C75D2B" w14:textId="77777777" w:rsidR="004345B1" w:rsidRPr="00707B3F" w:rsidRDefault="004345B1" w:rsidP="004345B1">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64E1D74" w14:textId="77777777" w:rsidR="004345B1" w:rsidRPr="00707B3F" w:rsidRDefault="004345B1" w:rsidP="004345B1">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DCCB505" w14:textId="77777777" w:rsidR="004345B1" w:rsidRPr="00707B3F" w:rsidRDefault="004345B1" w:rsidP="004345B1">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71495E66" w14:textId="77777777" w:rsidR="004345B1" w:rsidRPr="00707B3F" w:rsidRDefault="004345B1" w:rsidP="004345B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26B76A3D" w14:textId="77777777" w:rsidR="004345B1" w:rsidRPr="00707B3F" w:rsidRDefault="004345B1" w:rsidP="004345B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65737150" w14:textId="77777777" w:rsidR="004345B1" w:rsidRPr="00707B3F" w:rsidRDefault="004345B1" w:rsidP="004345B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18CEEB06" w14:textId="77777777" w:rsidR="004345B1" w:rsidRPr="00707B3F" w:rsidRDefault="004345B1" w:rsidP="004345B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551AFA4E" w14:textId="77777777" w:rsidR="004345B1" w:rsidRPr="00707B3F" w:rsidRDefault="004345B1" w:rsidP="004345B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070153DD" w14:textId="77777777" w:rsidR="004345B1" w:rsidRPr="00707B3F" w:rsidRDefault="004345B1" w:rsidP="004345B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8FAEA60" w14:textId="77777777" w:rsidR="004345B1" w:rsidRPr="00707B3F" w:rsidRDefault="004345B1" w:rsidP="004345B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2CFE3B58" w14:textId="77777777" w:rsidR="004345B1" w:rsidRPr="00707B3F" w:rsidRDefault="004345B1" w:rsidP="004345B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303769F9" w14:textId="77777777" w:rsidR="004345B1" w:rsidRPr="00707B3F" w:rsidRDefault="004345B1" w:rsidP="004345B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58E9487A" w14:textId="77777777" w:rsidR="004345B1" w:rsidRPr="00707B3F" w:rsidRDefault="004345B1" w:rsidP="004345B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088E540E" w14:textId="77777777" w:rsidR="004345B1" w:rsidRDefault="004345B1" w:rsidP="004345B1">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573B477F" w14:textId="77777777" w:rsidR="004345B1" w:rsidRPr="00707B3F" w:rsidRDefault="004345B1" w:rsidP="004345B1">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1832A5A3" w14:textId="77777777" w:rsidR="004345B1" w:rsidRPr="00436F1A" w:rsidRDefault="004345B1" w:rsidP="004345B1">
      <w:pPr>
        <w:pStyle w:val="PL"/>
        <w:spacing w:line="0" w:lineRule="atLeast"/>
        <w:rPr>
          <w:del w:id="788" w:author="Rapporteur" w:date="2020-07-29T12:15:00Z"/>
        </w:rPr>
      </w:pPr>
    </w:p>
    <w:p w14:paraId="6A09112A" w14:textId="77777777" w:rsidR="004345B1" w:rsidRPr="00E15EEC" w:rsidRDefault="004345B1" w:rsidP="004345B1">
      <w:pPr>
        <w:pStyle w:val="PL"/>
        <w:spacing w:line="0" w:lineRule="atLeast"/>
        <w:rPr>
          <w:ins w:id="789" w:author="Rapporteur" w:date="2020-07-29T12:15:00Z"/>
          <w:noProof w:val="0"/>
          <w:snapToGrid w:val="0"/>
          <w:lang w:val="it-IT"/>
        </w:rPr>
      </w:pPr>
      <w:ins w:id="790" w:author="Rapporteur" w:date="2020-07-29T12:15:00Z">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100</w:t>
        </w:r>
      </w:ins>
    </w:p>
    <w:p w14:paraId="78E465E0" w14:textId="77777777" w:rsidR="004345B1" w:rsidRPr="00E15EEC" w:rsidRDefault="004345B1" w:rsidP="004345B1">
      <w:pPr>
        <w:pStyle w:val="PL"/>
        <w:spacing w:line="0" w:lineRule="atLeast"/>
        <w:rPr>
          <w:ins w:id="791" w:author="Rapporteur" w:date="2020-07-29T12:15:00Z"/>
          <w:noProof w:val="0"/>
          <w:snapToGrid w:val="0"/>
          <w:lang w:val="it-IT"/>
        </w:rPr>
      </w:pPr>
      <w:ins w:id="792" w:author="Rapporteur" w:date="2020-07-29T12:15:00Z">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101</w:t>
        </w:r>
      </w:ins>
    </w:p>
    <w:p w14:paraId="6D25389C" w14:textId="77777777" w:rsidR="004345B1" w:rsidRPr="00E15EEC" w:rsidRDefault="004345B1" w:rsidP="004345B1">
      <w:pPr>
        <w:pStyle w:val="PL"/>
        <w:spacing w:line="0" w:lineRule="atLeast"/>
        <w:rPr>
          <w:ins w:id="793" w:author="Rapporteur" w:date="2020-07-29T12:15:00Z"/>
          <w:noProof w:val="0"/>
          <w:snapToGrid w:val="0"/>
          <w:lang w:val="it-IT"/>
        </w:rPr>
      </w:pPr>
      <w:bookmarkStart w:id="794" w:name="_Hlk515611030"/>
      <w:ins w:id="795" w:author="Rapporteur" w:date="2020-07-29T12:15:00Z">
        <w:r w:rsidRPr="00E15EEC">
          <w:rPr>
            <w:noProof w:val="0"/>
            <w:snapToGrid w:val="0"/>
            <w:lang w:val="it-IT"/>
          </w:rPr>
          <w:t>id-AssistanceInformationFailureList</w:t>
        </w:r>
        <w:bookmarkEnd w:id="794"/>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102</w:t>
        </w:r>
      </w:ins>
    </w:p>
    <w:p w14:paraId="47F9AACA" w14:textId="77777777" w:rsidR="004345B1" w:rsidRPr="00E15EEC" w:rsidRDefault="004345B1" w:rsidP="004345B1">
      <w:pPr>
        <w:pStyle w:val="PL"/>
        <w:spacing w:line="0" w:lineRule="atLeast"/>
        <w:rPr>
          <w:ins w:id="796" w:author="Rapporteur" w:date="2020-07-29T12:15:00Z"/>
          <w:snapToGrid w:val="0"/>
          <w:lang w:val="it-IT"/>
        </w:rPr>
      </w:pPr>
      <w:ins w:id="797" w:author="Rapporteur" w:date="2020-07-29T12:15:00Z">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103</w:t>
        </w:r>
      </w:ins>
    </w:p>
    <w:p w14:paraId="5019D36F" w14:textId="77777777" w:rsidR="004345B1" w:rsidRPr="00807E70" w:rsidRDefault="004345B1" w:rsidP="004345B1">
      <w:pPr>
        <w:pStyle w:val="PL"/>
        <w:spacing w:line="0" w:lineRule="atLeast"/>
        <w:rPr>
          <w:ins w:id="798" w:author="Rapporteur" w:date="2020-07-29T12:15:00Z"/>
          <w:noProof w:val="0"/>
          <w:snapToGrid w:val="0"/>
          <w:lang w:val="it-IT"/>
        </w:rPr>
      </w:pPr>
      <w:ins w:id="799" w:author="Rapporteur" w:date="2020-07-29T12:15:00Z">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105</w:t>
        </w:r>
      </w:ins>
    </w:p>
    <w:p w14:paraId="09D1312E" w14:textId="77777777" w:rsidR="004345B1" w:rsidRPr="00807E70" w:rsidRDefault="004345B1" w:rsidP="004345B1">
      <w:pPr>
        <w:pStyle w:val="PL"/>
        <w:spacing w:line="0" w:lineRule="atLeast"/>
        <w:rPr>
          <w:ins w:id="800" w:author="Rapporteur" w:date="2020-07-29T12:15:00Z"/>
          <w:snapToGrid w:val="0"/>
          <w:lang w:val="it-IT"/>
        </w:rPr>
      </w:pPr>
      <w:ins w:id="801" w:author="Rapporteur" w:date="2020-07-29T12:15:00Z">
        <w:r w:rsidRPr="00807E70">
          <w:rPr>
            <w:snapToGrid w:val="0"/>
            <w:lang w:val="it-IT"/>
          </w:rPr>
          <w:lastRenderedPageBreak/>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106</w:t>
        </w:r>
      </w:ins>
    </w:p>
    <w:p w14:paraId="39585BBF" w14:textId="77777777" w:rsidR="004345B1" w:rsidRPr="00FF5905" w:rsidRDefault="004345B1" w:rsidP="004345B1">
      <w:pPr>
        <w:pStyle w:val="PL"/>
        <w:tabs>
          <w:tab w:val="left" w:pos="11100"/>
        </w:tabs>
        <w:rPr>
          <w:ins w:id="802" w:author="Rapporteur" w:date="2020-07-29T12:15:00Z"/>
          <w:snapToGrid w:val="0"/>
          <w:lang w:val="it-IT"/>
        </w:rPr>
      </w:pPr>
      <w:ins w:id="803" w:author="Rapporteur" w:date="2020-07-29T12:15:00Z">
        <w:r w:rsidRPr="00FF5905">
          <w:rPr>
            <w:snapToGrid w:val="0"/>
            <w:lang w:val="it-IT"/>
          </w:rPr>
          <w:t>id-TRPInformationType</w:t>
        </w:r>
        <w:r>
          <w:rPr>
            <w:snapToGrid w:val="0"/>
            <w:lang w:val="it-IT"/>
          </w:rPr>
          <w:t>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ProtocolIE-ID ::= 107</w:t>
        </w:r>
      </w:ins>
    </w:p>
    <w:p w14:paraId="0DC48468" w14:textId="77777777" w:rsidR="004345B1" w:rsidRPr="00FF5905" w:rsidRDefault="004345B1" w:rsidP="004345B1">
      <w:pPr>
        <w:pStyle w:val="PL"/>
        <w:tabs>
          <w:tab w:val="left" w:pos="11100"/>
        </w:tabs>
        <w:rPr>
          <w:ins w:id="804" w:author="Rapporteur" w:date="2020-07-29T12:15:00Z"/>
          <w:snapToGrid w:val="0"/>
          <w:lang w:val="it-IT"/>
        </w:rPr>
      </w:pPr>
      <w:ins w:id="805" w:author="Rapporteur" w:date="2020-07-29T12:15:00Z">
        <w:r w:rsidRPr="00FF5905">
          <w:rPr>
            <w:snapToGrid w:val="0"/>
            <w:lang w:val="it-IT"/>
          </w:rPr>
          <w:t>id-TRPInformationList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ProtocolIE-ID ::= 108</w:t>
        </w:r>
      </w:ins>
    </w:p>
    <w:p w14:paraId="47185156" w14:textId="77777777" w:rsidR="004345B1" w:rsidRPr="00FF5905" w:rsidRDefault="004345B1" w:rsidP="004345B1">
      <w:pPr>
        <w:pStyle w:val="PL"/>
        <w:tabs>
          <w:tab w:val="left" w:pos="11100"/>
        </w:tabs>
        <w:rPr>
          <w:ins w:id="806" w:author="Rapporteur" w:date="2020-07-29T12:15:00Z"/>
          <w:snapToGrid w:val="0"/>
          <w:lang w:val="it-IT"/>
        </w:rPr>
      </w:pPr>
      <w:ins w:id="807" w:author="Rapporteur" w:date="2020-07-29T12:15:00Z">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ProtocolIE-ID ::= 109</w:t>
        </w:r>
      </w:ins>
    </w:p>
    <w:p w14:paraId="0AF53BFE" w14:textId="77777777" w:rsidR="004345B1" w:rsidRPr="004151EA" w:rsidRDefault="004345B1" w:rsidP="004345B1">
      <w:pPr>
        <w:pStyle w:val="PL"/>
        <w:spacing w:line="0" w:lineRule="atLeast"/>
        <w:rPr>
          <w:ins w:id="808" w:author="Rapporteur" w:date="2020-07-29T12:15:00Z"/>
          <w:noProof w:val="0"/>
          <w:snapToGrid w:val="0"/>
          <w:lang w:val="it-IT"/>
        </w:rPr>
      </w:pPr>
      <w:ins w:id="809" w:author="Rapporteur" w:date="2020-07-29T12:15:00Z">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110</w:t>
        </w:r>
      </w:ins>
    </w:p>
    <w:p w14:paraId="7D0B3A63" w14:textId="77777777" w:rsidR="004345B1" w:rsidRPr="004151EA" w:rsidRDefault="004345B1" w:rsidP="004345B1">
      <w:pPr>
        <w:pStyle w:val="PL"/>
        <w:spacing w:line="0" w:lineRule="atLeast"/>
        <w:rPr>
          <w:ins w:id="810" w:author="Rapporteur" w:date="2020-07-29T12:15:00Z"/>
          <w:noProof w:val="0"/>
          <w:snapToGrid w:val="0"/>
          <w:lang w:val="it-IT"/>
        </w:rPr>
      </w:pPr>
      <w:ins w:id="811" w:author="Rapporteur" w:date="2020-07-29T12:15:00Z">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111</w:t>
        </w:r>
      </w:ins>
    </w:p>
    <w:p w14:paraId="32CBF43B" w14:textId="77777777" w:rsidR="004345B1" w:rsidRPr="004151EA" w:rsidRDefault="004345B1" w:rsidP="004345B1">
      <w:pPr>
        <w:pStyle w:val="PL"/>
        <w:spacing w:line="0" w:lineRule="atLeast"/>
        <w:rPr>
          <w:ins w:id="812" w:author="Rapporteur" w:date="2020-07-29T12:15:00Z"/>
          <w:noProof w:val="0"/>
          <w:snapToGrid w:val="0"/>
          <w:lang w:val="it-IT"/>
        </w:rPr>
      </w:pPr>
      <w:ins w:id="813" w:author="Rapporteur" w:date="2020-07-29T12:15:00Z">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112</w:t>
        </w:r>
      </w:ins>
    </w:p>
    <w:p w14:paraId="55655678" w14:textId="77777777" w:rsidR="004345B1" w:rsidRPr="004151EA" w:rsidRDefault="004345B1" w:rsidP="004345B1">
      <w:pPr>
        <w:pStyle w:val="PL"/>
        <w:spacing w:line="0" w:lineRule="atLeast"/>
        <w:rPr>
          <w:ins w:id="814" w:author="Rapporteur" w:date="2020-07-29T12:15:00Z"/>
          <w:snapToGrid w:val="0"/>
          <w:lang w:val="it-IT"/>
        </w:rPr>
      </w:pPr>
      <w:ins w:id="815" w:author="Rapporteur" w:date="2020-07-29T12:15:00Z">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113</w:t>
        </w:r>
      </w:ins>
    </w:p>
    <w:p w14:paraId="2BB32E09" w14:textId="77777777" w:rsidR="004345B1" w:rsidRPr="00707B3F" w:rsidRDefault="004345B1" w:rsidP="004345B1">
      <w:pPr>
        <w:pStyle w:val="PL"/>
        <w:spacing w:line="0" w:lineRule="atLeast"/>
        <w:rPr>
          <w:ins w:id="816" w:author="Rapporteur" w:date="2020-07-29T12:15:00Z"/>
          <w:snapToGrid w:val="0"/>
        </w:rPr>
      </w:pPr>
      <w:ins w:id="817" w:author="Rapporteur" w:date="2020-07-29T12:15:00Z">
        <w:r w:rsidRPr="0054226D">
          <w:rPr>
            <w:noProof w:val="0"/>
            <w:snapToGrid w:val="0"/>
          </w:rPr>
          <w:t>id-</w:t>
        </w:r>
        <w:proofErr w:type="spellStart"/>
        <w:r>
          <w:rPr>
            <w:noProof w:val="0"/>
            <w:snapToGrid w:val="0"/>
          </w:rPr>
          <w:t>AngleOfArrivalNR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114</w:t>
        </w:r>
      </w:ins>
    </w:p>
    <w:p w14:paraId="13F9CD17" w14:textId="77777777" w:rsidR="004345B1" w:rsidRDefault="004345B1" w:rsidP="004345B1">
      <w:pPr>
        <w:pStyle w:val="PL"/>
        <w:spacing w:line="0" w:lineRule="atLeast"/>
        <w:rPr>
          <w:ins w:id="818" w:author="Rapporteur" w:date="2020-07-29T12:15:00Z"/>
          <w:snapToGrid w:val="0"/>
        </w:rPr>
      </w:pPr>
      <w:ins w:id="819" w:author="Rapporteur" w:date="2020-07-29T12:15:00Z">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115</w:t>
        </w:r>
      </w:ins>
    </w:p>
    <w:p w14:paraId="713D9935" w14:textId="77777777" w:rsidR="004345B1" w:rsidRDefault="004345B1" w:rsidP="004345B1">
      <w:pPr>
        <w:pStyle w:val="PL"/>
        <w:spacing w:line="0" w:lineRule="atLeast"/>
        <w:rPr>
          <w:ins w:id="820" w:author="Rapporteur" w:date="2020-07-29T12:15:00Z"/>
          <w:snapToGrid w:val="0"/>
        </w:rPr>
      </w:pPr>
      <w:ins w:id="821" w:author="Rapporteur" w:date="2020-07-29T12:15:00Z">
        <w:r>
          <w:rPr>
            <w:noProof w:val="0"/>
            <w:snapToGrid w:val="0"/>
          </w:rPr>
          <w:t>id-</w:t>
        </w:r>
        <w:proofErr w:type="spellStart"/>
        <w:r>
          <w:t>Positioning</w:t>
        </w:r>
        <w:r w:rsidRPr="00AD47CF">
          <w:rPr>
            <w:noProof w:val="0"/>
            <w:snapToGrid w:val="0"/>
          </w:rPr>
          <w:t>Broadcast</w:t>
        </w:r>
        <w:r>
          <w:rPr>
            <w:noProof w:val="0"/>
            <w:snapToGrid w:val="0"/>
          </w:rPr>
          <w:t>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118</w:t>
        </w:r>
      </w:ins>
    </w:p>
    <w:p w14:paraId="632B8CC0" w14:textId="77777777" w:rsidR="004345B1" w:rsidRDefault="004345B1" w:rsidP="004345B1">
      <w:pPr>
        <w:pStyle w:val="PL"/>
        <w:spacing w:line="0" w:lineRule="atLeast"/>
        <w:rPr>
          <w:ins w:id="822" w:author="Rapporteur" w:date="2020-07-29T12:15:00Z"/>
          <w:snapToGrid w:val="0"/>
        </w:rPr>
      </w:pPr>
      <w:ins w:id="823" w:author="Rapporteur" w:date="2020-07-29T12:15:00Z">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119</w:t>
        </w:r>
      </w:ins>
    </w:p>
    <w:p w14:paraId="18C37D64" w14:textId="77777777" w:rsidR="004345B1" w:rsidRPr="00707B3F" w:rsidRDefault="004345B1" w:rsidP="004345B1">
      <w:pPr>
        <w:pStyle w:val="PL"/>
        <w:spacing w:line="0" w:lineRule="atLeast"/>
        <w:rPr>
          <w:ins w:id="824" w:author="Rapporteur" w:date="2020-07-29T12:15:00Z"/>
          <w:snapToGrid w:val="0"/>
        </w:rPr>
      </w:pPr>
      <w:ins w:id="825" w:author="Rapporteur" w:date="2020-07-29T12:15:00Z">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120</w:t>
        </w:r>
      </w:ins>
    </w:p>
    <w:p w14:paraId="1EAE1E6D" w14:textId="77777777" w:rsidR="004345B1" w:rsidRPr="00FF5905" w:rsidRDefault="004345B1" w:rsidP="004345B1">
      <w:pPr>
        <w:pStyle w:val="PL"/>
        <w:tabs>
          <w:tab w:val="left" w:pos="11100"/>
        </w:tabs>
        <w:rPr>
          <w:ins w:id="826" w:author="Rapporteur" w:date="2020-07-29T12:15:00Z"/>
          <w:snapToGrid w:val="0"/>
        </w:rPr>
      </w:pPr>
      <w:ins w:id="827" w:author="Rapporteur" w:date="2020-07-29T12:15:00Z">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121</w:t>
        </w:r>
      </w:ins>
    </w:p>
    <w:p w14:paraId="18D1FED0" w14:textId="77777777" w:rsidR="004345B1" w:rsidRPr="00FF5905" w:rsidRDefault="004345B1" w:rsidP="004345B1">
      <w:pPr>
        <w:pStyle w:val="PL"/>
        <w:tabs>
          <w:tab w:val="left" w:pos="11100"/>
        </w:tabs>
        <w:rPr>
          <w:ins w:id="828" w:author="Rapporteur" w:date="2020-07-29T12:15:00Z"/>
          <w:snapToGrid w:val="0"/>
        </w:rPr>
      </w:pPr>
      <w:ins w:id="829" w:author="Rapporteur" w:date="2020-07-29T12:15:00Z">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122</w:t>
        </w:r>
      </w:ins>
    </w:p>
    <w:p w14:paraId="4B29226A" w14:textId="77777777" w:rsidR="004345B1" w:rsidRPr="00FF5905" w:rsidRDefault="004345B1" w:rsidP="004345B1">
      <w:pPr>
        <w:pStyle w:val="PL"/>
        <w:tabs>
          <w:tab w:val="left" w:pos="11100"/>
        </w:tabs>
        <w:rPr>
          <w:ins w:id="830" w:author="Rapporteur" w:date="2020-07-29T12:15:00Z"/>
          <w:snapToGrid w:val="0"/>
        </w:rPr>
      </w:pPr>
      <w:ins w:id="831" w:author="Rapporteur" w:date="2020-07-29T12:15:00Z">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123</w:t>
        </w:r>
      </w:ins>
    </w:p>
    <w:p w14:paraId="041A26D6" w14:textId="7CBFCC61" w:rsidR="004345B1" w:rsidRPr="00FF5905" w:rsidRDefault="004345B1" w:rsidP="004345B1">
      <w:pPr>
        <w:pStyle w:val="PL"/>
        <w:tabs>
          <w:tab w:val="left" w:pos="11100"/>
        </w:tabs>
        <w:rPr>
          <w:ins w:id="832" w:author="Rapporteur" w:date="2020-07-29T12:15:00Z"/>
          <w:snapToGrid w:val="0"/>
        </w:rPr>
      </w:pPr>
      <w:ins w:id="833" w:author="Rapporteur" w:date="2020-07-29T12:15:00Z">
        <w:r w:rsidRPr="00FF5905">
          <w:rPr>
            <w:snapToGrid w:val="0"/>
          </w:rPr>
          <w:t>id-</w:t>
        </w:r>
      </w:ins>
      <w:proofErr w:type="spellStart"/>
      <w:ins w:id="834" w:author="Ericsson2" w:date="2020-08-06T15:51:00Z">
        <w:r>
          <w:rPr>
            <w:noProof w:val="0"/>
            <w:snapToGrid w:val="0"/>
            <w:lang w:eastAsia="zh-CN"/>
          </w:rPr>
          <w:t>SemipersistentSRS</w:t>
        </w:r>
      </w:ins>
      <w:proofErr w:type="spellEnd"/>
      <w:ins w:id="835" w:author="Rapporteur" w:date="2020-07-29T12:15:00Z">
        <w:del w:id="836" w:author="Ericsson2" w:date="2020-08-06T15:51:00Z">
          <w:r w:rsidRPr="00FF5905" w:rsidDel="004345B1">
            <w:rPr>
              <w:snapToGrid w:val="0"/>
            </w:rPr>
            <w:delText>SRSType</w:delText>
          </w:r>
        </w:del>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ProtocolIE-ID ::= 124</w:t>
        </w:r>
      </w:ins>
    </w:p>
    <w:p w14:paraId="7A50898D" w14:textId="77777777" w:rsidR="004345B1" w:rsidRPr="00FF5905" w:rsidRDefault="004345B1" w:rsidP="004345B1">
      <w:pPr>
        <w:pStyle w:val="PL"/>
        <w:tabs>
          <w:tab w:val="left" w:pos="11100"/>
        </w:tabs>
        <w:rPr>
          <w:ins w:id="837" w:author="Rapporteur" w:date="2020-07-29T12:15:00Z"/>
          <w:snapToGrid w:val="0"/>
        </w:rPr>
      </w:pPr>
      <w:ins w:id="838" w:author="Rapporteur" w:date="2020-07-29T12:15:00Z">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839" w:name="_Hlk42766383"/>
        <w:r w:rsidRPr="00FF5905">
          <w:rPr>
            <w:snapToGrid w:val="0"/>
          </w:rPr>
          <w:t xml:space="preserve">ProtocolIE-ID ::= </w:t>
        </w:r>
        <w:bookmarkEnd w:id="839"/>
        <w:r w:rsidRPr="00FF5905">
          <w:rPr>
            <w:snapToGrid w:val="0"/>
          </w:rPr>
          <w:t>125</w:t>
        </w:r>
      </w:ins>
    </w:p>
    <w:p w14:paraId="7EB9CDB2" w14:textId="77777777" w:rsidR="004345B1" w:rsidRDefault="004345B1" w:rsidP="004345B1">
      <w:pPr>
        <w:pStyle w:val="PL"/>
        <w:spacing w:line="0" w:lineRule="atLeast"/>
        <w:rPr>
          <w:ins w:id="840" w:author="Rapporteur" w:date="2020-07-29T12:15:00Z"/>
          <w:snapToGrid w:val="0"/>
        </w:rPr>
      </w:pPr>
      <w:ins w:id="841" w:author="Rapporteur" w:date="2020-07-29T12:15:00Z">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ProtocolIE-ID ::= 126</w:t>
        </w:r>
      </w:ins>
    </w:p>
    <w:p w14:paraId="39152006" w14:textId="77777777" w:rsidR="004345B1" w:rsidRPr="00FF5905" w:rsidRDefault="004345B1" w:rsidP="004345B1">
      <w:pPr>
        <w:pStyle w:val="PL"/>
        <w:spacing w:line="0" w:lineRule="atLeast"/>
        <w:rPr>
          <w:ins w:id="842" w:author="Rapporteur" w:date="2020-07-29T12:15:00Z"/>
          <w:snapToGrid w:val="0"/>
        </w:rPr>
      </w:pPr>
      <w:ins w:id="843" w:author="Rapporteur" w:date="2020-07-29T12:15:00Z">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ProtocolIE-ID ::= 12</w:t>
        </w:r>
        <w:r>
          <w:rPr>
            <w:snapToGrid w:val="0"/>
          </w:rPr>
          <w:t>7</w:t>
        </w:r>
      </w:ins>
    </w:p>
    <w:p w14:paraId="7A7A517B" w14:textId="77777777" w:rsidR="004345B1" w:rsidRPr="00436F1A" w:rsidRDefault="004345B1" w:rsidP="004345B1">
      <w:pPr>
        <w:pStyle w:val="PL"/>
        <w:spacing w:line="0" w:lineRule="atLeast"/>
        <w:rPr>
          <w:ins w:id="844" w:author="Rapporteur" w:date="2020-07-29T12:15:00Z"/>
        </w:rPr>
      </w:pPr>
      <w:ins w:id="845" w:author="Rapporteur" w:date="2020-07-29T12:15:00Z">
        <w:r>
          <w:rPr>
            <w:rFonts w:ascii="Courier" w:hAnsi="Courier" w:cs="Courier"/>
            <w:szCs w:val="16"/>
          </w:rPr>
          <w:t>id-</w:t>
        </w:r>
        <w:proofErr w:type="spellStart"/>
        <w:r>
          <w:rPr>
            <w:noProof w:val="0"/>
          </w:rPr>
          <w:t>SRSSpatialRelation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ProtocolIE-ID ::= 12</w:t>
        </w:r>
        <w:r>
          <w:rPr>
            <w:snapToGrid w:val="0"/>
          </w:rPr>
          <w:t>8</w:t>
        </w:r>
      </w:ins>
    </w:p>
    <w:p w14:paraId="764DC7B2" w14:textId="77777777" w:rsidR="0077534D" w:rsidRDefault="0077534D" w:rsidP="0077534D">
      <w:pPr>
        <w:rPr>
          <w:b/>
          <w:bCs/>
          <w:highlight w:val="yellow"/>
          <w:lang w:val="en-GB" w:eastAsia="en-US"/>
        </w:rPr>
      </w:pPr>
    </w:p>
    <w:p w14:paraId="2588E10C" w14:textId="77777777" w:rsidR="0077534D" w:rsidRDefault="0077534D" w:rsidP="0077534D">
      <w:pPr>
        <w:rPr>
          <w:b/>
          <w:bCs/>
          <w:highlight w:val="yellow"/>
          <w:lang w:val="en-GB" w:eastAsia="en-US"/>
        </w:rPr>
      </w:pPr>
    </w:p>
    <w:p w14:paraId="7FF42077" w14:textId="77777777" w:rsidR="0077534D" w:rsidRDefault="0077534D" w:rsidP="0077534D">
      <w:pPr>
        <w:rPr>
          <w:b/>
          <w:bCs/>
          <w:highlight w:val="yellow"/>
          <w:lang w:val="en-GB" w:eastAsia="en-US"/>
        </w:rPr>
      </w:pPr>
    </w:p>
    <w:p w14:paraId="1B335563" w14:textId="77777777" w:rsidR="0077534D" w:rsidRDefault="0077534D" w:rsidP="0077534D">
      <w:pPr>
        <w:rPr>
          <w:b/>
          <w:bCs/>
          <w:highlight w:val="yellow"/>
          <w:lang w:val="en-GB" w:eastAsia="en-US"/>
        </w:rPr>
      </w:pPr>
    </w:p>
    <w:p w14:paraId="0BA72E7B" w14:textId="538E7535" w:rsidR="0077534D" w:rsidRPr="0092348F" w:rsidRDefault="0077534D" w:rsidP="0077534D">
      <w:pPr>
        <w:rPr>
          <w:b/>
          <w:bCs/>
          <w:lang w:val="en-GB" w:eastAsia="en-US"/>
        </w:rPr>
      </w:pPr>
      <w:r>
        <w:rPr>
          <w:b/>
          <w:bCs/>
          <w:highlight w:val="yellow"/>
          <w:lang w:val="en-GB" w:eastAsia="en-US"/>
        </w:rPr>
        <w:t>END</w:t>
      </w:r>
      <w:r w:rsidRPr="0092348F">
        <w:rPr>
          <w:b/>
          <w:bCs/>
          <w:highlight w:val="yellow"/>
          <w:lang w:val="en-GB" w:eastAsia="en-US"/>
        </w:rPr>
        <w:t xml:space="preserve"> OF CHANGES</w:t>
      </w:r>
    </w:p>
    <w:p w14:paraId="2CBBB1C7" w14:textId="77777777" w:rsidR="0077534D" w:rsidRPr="009E1431" w:rsidRDefault="0077534D" w:rsidP="009E1431">
      <w:pPr>
        <w:rPr>
          <w:rFonts w:ascii="Courier New" w:eastAsia="Times New Roman" w:hAnsi="Courier New"/>
          <w:sz w:val="16"/>
          <w:szCs w:val="20"/>
          <w:lang w:val="en-GB" w:eastAsia="en-US"/>
        </w:rPr>
      </w:pPr>
    </w:p>
    <w:sectPr w:rsidR="0077534D" w:rsidRPr="009E14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
    <w:altName w:val="Yu Gothic"/>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C320B10"/>
    <w:multiLevelType w:val="hybridMultilevel"/>
    <w:tmpl w:val="CF28AB64"/>
    <w:lvl w:ilvl="0" w:tplc="1E282F24">
      <w:start w:val="8"/>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4CA17B54"/>
    <w:multiLevelType w:val="hybridMultilevel"/>
    <w:tmpl w:val="916EA1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26"/>
    <w:rsid w:val="00090717"/>
    <w:rsid w:val="00091111"/>
    <w:rsid w:val="00112EA3"/>
    <w:rsid w:val="001B2695"/>
    <w:rsid w:val="00261EE7"/>
    <w:rsid w:val="00272104"/>
    <w:rsid w:val="00305C5F"/>
    <w:rsid w:val="00387CDC"/>
    <w:rsid w:val="004345B1"/>
    <w:rsid w:val="004E2B3C"/>
    <w:rsid w:val="005C7835"/>
    <w:rsid w:val="00653532"/>
    <w:rsid w:val="006B2926"/>
    <w:rsid w:val="00742D3E"/>
    <w:rsid w:val="0077534D"/>
    <w:rsid w:val="007A47B3"/>
    <w:rsid w:val="007B12C6"/>
    <w:rsid w:val="007B1E13"/>
    <w:rsid w:val="008441E8"/>
    <w:rsid w:val="00867F58"/>
    <w:rsid w:val="008F76B8"/>
    <w:rsid w:val="00911035"/>
    <w:rsid w:val="00917155"/>
    <w:rsid w:val="0092348F"/>
    <w:rsid w:val="00936794"/>
    <w:rsid w:val="009A70D1"/>
    <w:rsid w:val="009E1431"/>
    <w:rsid w:val="00B144EC"/>
    <w:rsid w:val="00B7068D"/>
    <w:rsid w:val="00BF3ADD"/>
    <w:rsid w:val="00DC69D3"/>
    <w:rsid w:val="00ED23AA"/>
    <w:rsid w:val="00F9369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FEF075D"/>
  <w15:chartTrackingRefBased/>
  <w15:docId w15:val="{40DD6A1C-63BD-4287-940E-3141FC856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EA3"/>
    <w:pPr>
      <w:spacing w:after="0" w:line="240" w:lineRule="auto"/>
    </w:pPr>
    <w:rPr>
      <w:rFonts w:ascii="Times New Roman" w:hAnsi="Times New Roman" w:cs="Times New Roman"/>
      <w:color w:val="000000"/>
      <w:sz w:val="24"/>
      <w:szCs w:val="24"/>
      <w:lang w:eastAsia="sv-SE"/>
    </w:rPr>
  </w:style>
  <w:style w:type="paragraph" w:styleId="Heading1">
    <w:name w:val="heading 1"/>
    <w:aliases w:val="H1"/>
    <w:next w:val="Normal"/>
    <w:link w:val="Heading1Char"/>
    <w:qFormat/>
    <w:rsid w:val="00112EA3"/>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unhideWhenUsed/>
    <w:qFormat/>
    <w:rsid w:val="00112EA3"/>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4E2B3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4E2B3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semiHidden/>
    <w:unhideWhenUsed/>
    <w:qFormat/>
    <w:rsid w:val="00112EA3"/>
    <w:pPr>
      <w:numPr>
        <w:ilvl w:val="7"/>
      </w:numPr>
      <w:outlineLvl w:val="7"/>
    </w:pPr>
  </w:style>
  <w:style w:type="paragraph" w:styleId="Heading9">
    <w:name w:val="heading 9"/>
    <w:basedOn w:val="Heading8"/>
    <w:next w:val="Normal"/>
    <w:link w:val="Heading9Char"/>
    <w:semiHidden/>
    <w:unhideWhenUsed/>
    <w:qFormat/>
    <w:rsid w:val="00112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12EA3"/>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112EA3"/>
    <w:rPr>
      <w:rFonts w:ascii="Arial" w:eastAsia="MS Mincho" w:hAnsi="Arial" w:cs="Times New Roman"/>
      <w:sz w:val="32"/>
      <w:szCs w:val="20"/>
      <w:lang w:val="en-GB"/>
    </w:rPr>
  </w:style>
  <w:style w:type="character" w:customStyle="1" w:styleId="Heading8Char">
    <w:name w:val="Heading 8 Char"/>
    <w:basedOn w:val="DefaultParagraphFont"/>
    <w:link w:val="Heading8"/>
    <w:semiHidden/>
    <w:rsid w:val="00112EA3"/>
    <w:rPr>
      <w:rFonts w:ascii="Arial" w:eastAsia="MS Mincho" w:hAnsi="Arial" w:cs="Times New Roman"/>
      <w:sz w:val="36"/>
      <w:szCs w:val="20"/>
      <w:lang w:val="en-GB"/>
    </w:rPr>
  </w:style>
  <w:style w:type="character" w:customStyle="1" w:styleId="Heading9Char">
    <w:name w:val="Heading 9 Char"/>
    <w:basedOn w:val="DefaultParagraphFont"/>
    <w:link w:val="Heading9"/>
    <w:semiHidden/>
    <w:rsid w:val="00112EA3"/>
    <w:rPr>
      <w:rFonts w:ascii="Arial" w:eastAsia="MS Mincho" w:hAnsi="Arial" w:cs="Times New Roman"/>
      <w:sz w:val="36"/>
      <w:szCs w:val="20"/>
      <w:lang w:val="en-GB"/>
    </w:rPr>
  </w:style>
  <w:style w:type="character" w:styleId="Hyperlink">
    <w:name w:val="Hyperlink"/>
    <w:semiHidden/>
    <w:unhideWhenUsed/>
    <w:rsid w:val="00112EA3"/>
    <w:rPr>
      <w:color w:val="0000FF"/>
      <w:u w:val="single"/>
    </w:rPr>
  </w:style>
  <w:style w:type="paragraph" w:customStyle="1" w:styleId="3GPPHeader">
    <w:name w:val="3GPP_Header"/>
    <w:basedOn w:val="Normal"/>
    <w:rsid w:val="00112EA3"/>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Normal"/>
    <w:rsid w:val="00112EA3"/>
    <w:rPr>
      <w:rFonts w:ascii="Arial" w:eastAsia="PMingLiU" w:hAnsi="Arial" w:cs="Arial"/>
      <w:lang w:val="en-US" w:eastAsia="zh-CN"/>
    </w:rPr>
  </w:style>
  <w:style w:type="character" w:customStyle="1" w:styleId="CRCoverPageZchn">
    <w:name w:val="CR Cover Page Zchn"/>
    <w:link w:val="CRCoverPage"/>
    <w:locked/>
    <w:rsid w:val="00112EA3"/>
    <w:rPr>
      <w:rFonts w:ascii="Arial" w:eastAsia="MS Mincho" w:hAnsi="Arial" w:cs="Times New Roman"/>
      <w:sz w:val="20"/>
      <w:szCs w:val="20"/>
      <w:lang w:val="en-GB"/>
    </w:rPr>
  </w:style>
  <w:style w:type="paragraph" w:customStyle="1" w:styleId="CRCoverPage">
    <w:name w:val="CR Cover Page"/>
    <w:link w:val="CRCoverPageZchn"/>
    <w:rsid w:val="00112EA3"/>
    <w:pPr>
      <w:spacing w:after="120" w:line="240" w:lineRule="auto"/>
    </w:pPr>
    <w:rPr>
      <w:rFonts w:ascii="Arial" w:eastAsia="MS Mincho" w:hAnsi="Arial" w:cs="Times New Roman"/>
      <w:sz w:val="20"/>
      <w:szCs w:val="20"/>
      <w:lang w:val="en-GB"/>
    </w:rPr>
  </w:style>
  <w:style w:type="paragraph" w:customStyle="1" w:styleId="TAL">
    <w:name w:val="TAL"/>
    <w:basedOn w:val="Normal"/>
    <w:link w:val="TALChar"/>
    <w:qFormat/>
    <w:rsid w:val="00112EA3"/>
    <w:pPr>
      <w:keepNext/>
      <w:keepLines/>
      <w:overflowPunct w:val="0"/>
      <w:autoSpaceDE w:val="0"/>
      <w:autoSpaceDN w:val="0"/>
      <w:adjustRightInd w:val="0"/>
      <w:textAlignment w:val="baseline"/>
    </w:pPr>
    <w:rPr>
      <w:rFonts w:ascii="Arial" w:eastAsia="Times New Roman" w:hAnsi="Arial"/>
      <w:color w:val="auto"/>
      <w:sz w:val="18"/>
      <w:szCs w:val="20"/>
      <w:lang w:val="en-GB" w:eastAsia="en-GB"/>
    </w:rPr>
  </w:style>
  <w:style w:type="character" w:customStyle="1" w:styleId="TALChar">
    <w:name w:val="TAL Char"/>
    <w:link w:val="TAL"/>
    <w:qFormat/>
    <w:rsid w:val="00112EA3"/>
    <w:rPr>
      <w:rFonts w:ascii="Arial" w:eastAsia="Times New Roman" w:hAnsi="Arial" w:cs="Times New Roman"/>
      <w:sz w:val="18"/>
      <w:szCs w:val="20"/>
      <w:lang w:val="en-GB" w:eastAsia="en-GB"/>
    </w:rPr>
  </w:style>
  <w:style w:type="paragraph" w:styleId="BalloonText">
    <w:name w:val="Balloon Text"/>
    <w:basedOn w:val="Normal"/>
    <w:link w:val="BalloonTextChar"/>
    <w:uiPriority w:val="99"/>
    <w:semiHidden/>
    <w:unhideWhenUsed/>
    <w:rsid w:val="004E2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2B3C"/>
    <w:rPr>
      <w:rFonts w:ascii="Segoe UI" w:hAnsi="Segoe UI" w:cs="Segoe UI"/>
      <w:color w:val="000000"/>
      <w:sz w:val="18"/>
      <w:szCs w:val="18"/>
      <w:lang w:eastAsia="sv-SE"/>
    </w:rPr>
  </w:style>
  <w:style w:type="character" w:customStyle="1" w:styleId="Heading3Char">
    <w:name w:val="Heading 3 Char"/>
    <w:basedOn w:val="DefaultParagraphFont"/>
    <w:link w:val="Heading3"/>
    <w:uiPriority w:val="9"/>
    <w:semiHidden/>
    <w:rsid w:val="004E2B3C"/>
    <w:rPr>
      <w:rFonts w:asciiTheme="majorHAnsi" w:eastAsiaTheme="majorEastAsia" w:hAnsiTheme="majorHAnsi" w:cstheme="majorBidi"/>
      <w:color w:val="1F3763" w:themeColor="accent1" w:themeShade="7F"/>
      <w:sz w:val="24"/>
      <w:szCs w:val="24"/>
      <w:lang w:eastAsia="sv-SE"/>
    </w:rPr>
  </w:style>
  <w:style w:type="character" w:customStyle="1" w:styleId="Heading4Char">
    <w:name w:val="Heading 4 Char"/>
    <w:basedOn w:val="DefaultParagraphFont"/>
    <w:link w:val="Heading4"/>
    <w:uiPriority w:val="9"/>
    <w:semiHidden/>
    <w:rsid w:val="004E2B3C"/>
    <w:rPr>
      <w:rFonts w:asciiTheme="majorHAnsi" w:eastAsiaTheme="majorEastAsia" w:hAnsiTheme="majorHAnsi" w:cstheme="majorBidi"/>
      <w:i/>
      <w:iCs/>
      <w:color w:val="2F5496" w:themeColor="accent1" w:themeShade="BF"/>
      <w:sz w:val="24"/>
      <w:szCs w:val="24"/>
      <w:lang w:eastAsia="sv-SE"/>
    </w:rPr>
  </w:style>
  <w:style w:type="paragraph" w:customStyle="1" w:styleId="PL">
    <w:name w:val="PL"/>
    <w:link w:val="PLChar"/>
    <w:qFormat/>
    <w:rsid w:val="00923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qFormat/>
    <w:rsid w:val="0092348F"/>
    <w:rPr>
      <w:rFonts w:ascii="Courier New" w:eastAsia="Times New Roman" w:hAnsi="Courier New" w:cs="Times New Roman"/>
      <w:noProof/>
      <w:sz w:val="16"/>
      <w:szCs w:val="20"/>
      <w:lang w:val="en-GB"/>
    </w:rPr>
  </w:style>
  <w:style w:type="paragraph" w:styleId="ListParagraph">
    <w:name w:val="List Paragraph"/>
    <w:basedOn w:val="Normal"/>
    <w:uiPriority w:val="34"/>
    <w:qFormat/>
    <w:rsid w:val="008F76B8"/>
    <w:pPr>
      <w:ind w:left="720"/>
      <w:contextualSpacing/>
    </w:pPr>
  </w:style>
  <w:style w:type="paragraph" w:customStyle="1" w:styleId="TAH">
    <w:name w:val="TAH"/>
    <w:basedOn w:val="TAC"/>
    <w:link w:val="TAHChar"/>
    <w:qFormat/>
    <w:rsid w:val="005C7835"/>
    <w:rPr>
      <w:b/>
    </w:rPr>
  </w:style>
  <w:style w:type="paragraph" w:customStyle="1" w:styleId="TAC">
    <w:name w:val="TAC"/>
    <w:basedOn w:val="TAL"/>
    <w:link w:val="TACChar"/>
    <w:qFormat/>
    <w:rsid w:val="005C7835"/>
    <w:pPr>
      <w:overflowPunct/>
      <w:autoSpaceDE/>
      <w:autoSpaceDN/>
      <w:adjustRightInd/>
      <w:jc w:val="center"/>
      <w:textAlignment w:val="auto"/>
    </w:pPr>
    <w:rPr>
      <w:lang w:eastAsia="en-US"/>
    </w:rPr>
  </w:style>
  <w:style w:type="character" w:customStyle="1" w:styleId="TAHChar">
    <w:name w:val="TAH Char"/>
    <w:link w:val="TAH"/>
    <w:qFormat/>
    <w:rsid w:val="005C7835"/>
    <w:rPr>
      <w:rFonts w:ascii="Arial" w:eastAsia="Times New Roman" w:hAnsi="Arial" w:cs="Times New Roman"/>
      <w:b/>
      <w:sz w:val="18"/>
      <w:szCs w:val="20"/>
      <w:lang w:val="en-GB"/>
    </w:rPr>
  </w:style>
  <w:style w:type="character" w:customStyle="1" w:styleId="TACChar">
    <w:name w:val="TAC Char"/>
    <w:link w:val="TAC"/>
    <w:qFormat/>
    <w:locked/>
    <w:rsid w:val="005C7835"/>
    <w:rPr>
      <w:rFonts w:ascii="Arial" w:eastAsia="Times New Roman" w:hAnsi="Arial" w:cs="Times New Roman"/>
      <w:sz w:val="18"/>
      <w:szCs w:val="20"/>
      <w:lang w:val="en-GB"/>
    </w:rPr>
  </w:style>
  <w:style w:type="paragraph" w:customStyle="1" w:styleId="TALLeft02cm">
    <w:name w:val="TAL + Left: 0.2 cm"/>
    <w:basedOn w:val="TAL"/>
    <w:qFormat/>
    <w:rsid w:val="005C7835"/>
    <w:pPr>
      <w:overflowPunct/>
      <w:autoSpaceDE/>
      <w:autoSpaceDN/>
      <w:adjustRightInd/>
      <w:ind w:left="113"/>
      <w:textAlignment w:val="auto"/>
    </w:pPr>
    <w:rPr>
      <w:bCs/>
      <w:noProof/>
      <w:lang w:eastAsia="en-US"/>
    </w:rPr>
  </w:style>
  <w:style w:type="paragraph" w:styleId="Revision">
    <w:name w:val="Revision"/>
    <w:hidden/>
    <w:uiPriority w:val="99"/>
    <w:semiHidden/>
    <w:rsid w:val="004345B1"/>
    <w:pPr>
      <w:spacing w:after="0" w:line="240" w:lineRule="auto"/>
    </w:pPr>
    <w:rPr>
      <w:rFonts w:ascii="Times New Roman" w:hAnsi="Times New Roman" w:cs="Times New Roman"/>
      <w:color w:val="000000"/>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76418">
      <w:bodyDiv w:val="1"/>
      <w:marLeft w:val="0"/>
      <w:marRight w:val="0"/>
      <w:marTop w:val="0"/>
      <w:marBottom w:val="0"/>
      <w:divBdr>
        <w:top w:val="none" w:sz="0" w:space="0" w:color="auto"/>
        <w:left w:val="none" w:sz="0" w:space="0" w:color="auto"/>
        <w:bottom w:val="none" w:sz="0" w:space="0" w:color="auto"/>
        <w:right w:val="none" w:sz="0" w:space="0" w:color="auto"/>
      </w:divBdr>
    </w:div>
    <w:div w:id="497579890">
      <w:bodyDiv w:val="1"/>
      <w:marLeft w:val="0"/>
      <w:marRight w:val="0"/>
      <w:marTop w:val="0"/>
      <w:marBottom w:val="0"/>
      <w:divBdr>
        <w:top w:val="none" w:sz="0" w:space="0" w:color="auto"/>
        <w:left w:val="none" w:sz="0" w:space="0" w:color="auto"/>
        <w:bottom w:val="none" w:sz="0" w:space="0" w:color="auto"/>
        <w:right w:val="none" w:sz="0" w:space="0" w:color="auto"/>
      </w:divBdr>
    </w:div>
    <w:div w:id="1076707266">
      <w:bodyDiv w:val="1"/>
      <w:marLeft w:val="0"/>
      <w:marRight w:val="0"/>
      <w:marTop w:val="0"/>
      <w:marBottom w:val="0"/>
      <w:divBdr>
        <w:top w:val="none" w:sz="0" w:space="0" w:color="auto"/>
        <w:left w:val="none" w:sz="0" w:space="0" w:color="auto"/>
        <w:bottom w:val="none" w:sz="0" w:space="0" w:color="auto"/>
        <w:right w:val="none" w:sz="0" w:space="0" w:color="auto"/>
      </w:divBdr>
    </w:div>
    <w:div w:id="156594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e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8</Pages>
  <Words>2565</Words>
  <Characters>13596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Ericsson2</dc:creator>
  <cp:keywords/>
  <dc:description/>
  <cp:lastModifiedBy>Ericsson</cp:lastModifiedBy>
  <cp:revision>17</cp:revision>
  <dcterms:created xsi:type="dcterms:W3CDTF">2020-08-04T12:42:00Z</dcterms:created>
  <dcterms:modified xsi:type="dcterms:W3CDTF">2020-08-06T22:07:00Z</dcterms:modified>
</cp:coreProperties>
</file>